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w:t>
      </w:r>
      <w:r w:rsidR="009D40AE" w:rsidRPr="008A56B4">
        <w:rPr>
          <w:b/>
          <w:noProof/>
          <w:sz w:val="24"/>
        </w:rPr>
        <w:t>20</w:t>
      </w:r>
      <w:r w:rsidR="00331640">
        <w:rPr>
          <w:rFonts w:hint="eastAsia"/>
          <w:b/>
          <w:noProof/>
          <w:sz w:val="24"/>
          <w:lang w:eastAsia="zh-CN"/>
        </w:rPr>
        <w:t>12682</w:t>
      </w:r>
    </w:p>
    <w:p w:rsidR="004D727D" w:rsidRPr="008A56B4" w:rsidRDefault="004D727D" w:rsidP="008A56B4">
      <w:pPr>
        <w:pStyle w:val="CRCoverPage"/>
        <w:tabs>
          <w:tab w:val="right" w:pos="9639"/>
        </w:tabs>
        <w:spacing w:after="0"/>
        <w:rPr>
          <w:b/>
          <w:noProof/>
          <w:sz w:val="24"/>
        </w:rPr>
      </w:pPr>
      <w:r w:rsidRPr="008A56B4">
        <w:rPr>
          <w:b/>
          <w:noProof/>
          <w:sz w:val="24"/>
        </w:rPr>
        <w:t>Electronic Meeting, 17-28 Aug., 2020</w:t>
      </w:r>
    </w:p>
    <w:p w:rsidR="004D727D" w:rsidRDefault="004D727D"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w:t>
            </w:r>
            <w:r w:rsidR="005D473D">
              <w:rPr>
                <w:rFonts w:ascii="Arial" w:eastAsia="宋体" w:hAnsi="Arial" w:hint="eastAsia"/>
                <w:b/>
                <w:noProof/>
                <w:sz w:val="28"/>
                <w:lang w:eastAsia="zh-CN"/>
              </w:rPr>
              <w:t>1</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9D40AE" w:rsidP="00D25DE2">
            <w:pPr>
              <w:spacing w:after="0"/>
              <w:jc w:val="center"/>
              <w:rPr>
                <w:rFonts w:ascii="Arial" w:eastAsia="宋体" w:hAnsi="Arial"/>
                <w:noProof/>
                <w:lang w:eastAsia="zh-CN"/>
              </w:rPr>
            </w:pPr>
            <w:r w:rsidRPr="009D40AE">
              <w:rPr>
                <w:rFonts w:ascii="Arial" w:eastAsia="宋体" w:hAnsi="Arial" w:hint="eastAsia"/>
                <w:b/>
                <w:noProof/>
                <w:sz w:val="28"/>
                <w:lang w:eastAsia="zh-CN"/>
              </w:rPr>
              <w:t>0144</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6B5087" w:rsidP="003B07D5">
            <w:pPr>
              <w:spacing w:after="0"/>
              <w:jc w:val="center"/>
              <w:rPr>
                <w:rFonts w:ascii="Arial" w:eastAsia="宋体" w:hAnsi="Arial"/>
                <w:b/>
                <w:noProof/>
                <w:lang w:eastAsia="zh-CN"/>
              </w:rPr>
            </w:pPr>
            <w:r>
              <w:rPr>
                <w:rFonts w:ascii="Arial" w:eastAsia="宋体" w:hAnsi="Arial" w:hint="eastAsia"/>
                <w:b/>
                <w:noProof/>
                <w:sz w:val="28"/>
                <w:lang w:eastAsia="zh-CN"/>
              </w:rPr>
              <w:t>1</w:t>
            </w:r>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4F2129">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947079" w:rsidP="00A03589">
            <w:pPr>
              <w:spacing w:after="0"/>
              <w:ind w:left="100"/>
              <w:rPr>
                <w:rFonts w:ascii="Arial" w:eastAsia="宋体" w:hAnsi="Arial"/>
                <w:noProof/>
                <w:lang w:eastAsia="zh-CN"/>
              </w:rPr>
            </w:pPr>
            <w:r w:rsidRPr="00947079">
              <w:rPr>
                <w:rFonts w:ascii="Arial" w:eastAsia="宋体" w:hAnsi="Arial"/>
                <w:lang w:eastAsia="zh-CN"/>
              </w:rPr>
              <w:t>CR for TS 38.141-1, Introduction of high speed support declaration for NR HST</w:t>
            </w:r>
            <w:r w:rsidR="00955D46">
              <w:rPr>
                <w:rFonts w:ascii="Arial" w:eastAsia="宋体" w:hAnsi="Arial" w:hint="eastAsia"/>
                <w:lang w:eastAsia="zh-CN"/>
              </w:rPr>
              <w:t xml:space="preserve"> PRACH</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1028A9">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w:t>
            </w:r>
            <w:proofErr w:type="spellStart"/>
            <w:r w:rsidRPr="00A03589">
              <w:rPr>
                <w:rFonts w:ascii="Arial" w:eastAsia="Times New Roman" w:hAnsi="Arial" w:cs="Arial"/>
                <w:sz w:val="21"/>
                <w:szCs w:val="21"/>
                <w:lang w:eastAsia="ja-JP"/>
              </w:rPr>
              <w:t>Perf</w:t>
            </w:r>
            <w:proofErr w:type="spellEnd"/>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955D46">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955D46">
              <w:rPr>
                <w:rFonts w:ascii="Arial" w:eastAsia="宋体" w:hAnsi="Arial" w:hint="eastAsia"/>
                <w:lang w:eastAsia="zh-CN"/>
              </w:rPr>
              <w:t>8</w:t>
            </w:r>
            <w:r w:rsidRPr="00702E34">
              <w:rPr>
                <w:rFonts w:ascii="Arial" w:eastAsia="宋体" w:hAnsi="Arial" w:hint="eastAsia"/>
                <w:lang w:eastAsia="zh-CN"/>
              </w:rPr>
              <w:t>-</w:t>
            </w:r>
            <w:r w:rsidR="00955D46">
              <w:rPr>
                <w:rFonts w:ascii="Arial" w:eastAsia="宋体" w:hAnsi="Arial" w:hint="eastAsia"/>
                <w:lang w:eastAsia="zh-CN"/>
              </w:rPr>
              <w:t>01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0D17B8" w:rsidP="003B07D5">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rsidR="00C703D1" w:rsidRPr="00702E34" w:rsidRDefault="00C703D1" w:rsidP="003B07D5">
            <w:pPr>
              <w:spacing w:after="0"/>
              <w:rPr>
                <w:rFonts w:ascii="Arial" w:eastAsia="宋体" w:hAnsi="Arial"/>
                <w:noProof/>
              </w:rPr>
            </w:pPr>
            <w:bookmarkStart w:id="4" w:name="_GoBack"/>
            <w:bookmarkEnd w:id="4"/>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5" w:name="OLE_LINK1"/>
            <w:r w:rsidRPr="00702E34">
              <w:rPr>
                <w:rFonts w:ascii="Arial" w:eastAsia="宋体" w:hAnsi="Arial"/>
                <w:i/>
                <w:noProof/>
                <w:sz w:val="18"/>
              </w:rPr>
              <w:t>Rel-13</w:t>
            </w:r>
            <w:r w:rsidRPr="00702E34">
              <w:rPr>
                <w:rFonts w:ascii="Arial" w:eastAsia="宋体" w:hAnsi="Arial"/>
                <w:i/>
                <w:noProof/>
                <w:sz w:val="18"/>
              </w:rPr>
              <w:tab/>
              <w:t>(Release 13)</w:t>
            </w:r>
            <w:bookmarkEnd w:id="5"/>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2449F" w:rsidRPr="00702E34" w:rsidRDefault="00877E83" w:rsidP="00A2449F">
            <w:pPr>
              <w:spacing w:after="0"/>
              <w:ind w:left="100"/>
              <w:rPr>
                <w:rFonts w:ascii="Arial" w:eastAsia="宋体" w:hAnsi="Arial"/>
                <w:noProof/>
                <w:lang w:eastAsia="zh-CN"/>
              </w:rPr>
            </w:pPr>
            <w:r>
              <w:rPr>
                <w:rFonts w:ascii="Arial" w:eastAsia="宋体" w:hAnsi="Arial" w:hint="eastAsia"/>
                <w:noProof/>
                <w:lang w:eastAsia="zh-CN"/>
              </w:rPr>
              <w:t>The h</w:t>
            </w:r>
            <w:r w:rsidR="00A2449F">
              <w:rPr>
                <w:rFonts w:ascii="Arial" w:eastAsia="宋体" w:hAnsi="Arial" w:hint="eastAsia"/>
                <w:noProof/>
                <w:lang w:eastAsia="zh-CN"/>
              </w:rPr>
              <w:t xml:space="preserve">igh speed support declaration </w:t>
            </w:r>
            <w:r>
              <w:rPr>
                <w:rFonts w:ascii="Arial" w:eastAsia="宋体" w:hAnsi="Arial" w:hint="eastAsia"/>
                <w:noProof/>
                <w:lang w:eastAsia="zh-CN"/>
              </w:rPr>
              <w:t>and test applicability</w:t>
            </w:r>
            <w:r w:rsidR="00955D46">
              <w:rPr>
                <w:rFonts w:ascii="Arial" w:eastAsia="宋体" w:hAnsi="Arial" w:hint="eastAsia"/>
                <w:noProof/>
                <w:lang w:eastAsia="zh-CN"/>
              </w:rPr>
              <w:t xml:space="preserve"> </w:t>
            </w:r>
            <w:r>
              <w:rPr>
                <w:rFonts w:ascii="Arial" w:eastAsia="宋体" w:hAnsi="Arial" w:hint="eastAsia"/>
                <w:noProof/>
                <w:lang w:eastAsia="zh-CN"/>
              </w:rPr>
              <w:t xml:space="preserve">for NR HST PRACH </w:t>
            </w:r>
            <w:r w:rsidR="00A2449F">
              <w:rPr>
                <w:rFonts w:ascii="Arial" w:eastAsia="宋体" w:hAnsi="Arial" w:hint="eastAsia"/>
                <w:noProof/>
                <w:lang w:eastAsia="zh-CN"/>
              </w:rPr>
              <w:t>should be introduced in TS 38.141-1.</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702E34" w:rsidRDefault="00A2449F" w:rsidP="003B07D5">
            <w:pPr>
              <w:spacing w:after="0"/>
              <w:ind w:left="100"/>
              <w:rPr>
                <w:rFonts w:ascii="Arial" w:eastAsia="宋体" w:hAnsi="Arial"/>
                <w:noProof/>
                <w:lang w:eastAsia="zh-CN"/>
              </w:rPr>
            </w:pPr>
            <w:r>
              <w:rPr>
                <w:rFonts w:ascii="Arial" w:eastAsia="宋体" w:hAnsi="Arial" w:hint="eastAsia"/>
                <w:noProof/>
                <w:lang w:eastAsia="zh-CN"/>
              </w:rPr>
              <w:t xml:space="preserve">Add the high speed support declartion for </w:t>
            </w:r>
            <w:r w:rsidR="001C1484">
              <w:rPr>
                <w:rFonts w:ascii="Arial" w:eastAsia="宋体" w:hAnsi="Arial" w:hint="eastAsia"/>
                <w:noProof/>
                <w:lang w:eastAsia="zh-CN"/>
              </w:rPr>
              <w:t xml:space="preserve">NR HST </w:t>
            </w:r>
            <w:r>
              <w:rPr>
                <w:rFonts w:ascii="Arial" w:eastAsia="宋体" w:hAnsi="Arial" w:hint="eastAsia"/>
                <w:noProof/>
                <w:lang w:eastAsia="zh-CN"/>
              </w:rPr>
              <w:t>PRACH in section 4.6.</w:t>
            </w:r>
          </w:p>
          <w:p w:rsidR="00C703D1" w:rsidRPr="00702E34" w:rsidRDefault="00DB5F20" w:rsidP="003B07D5">
            <w:pPr>
              <w:spacing w:after="0"/>
              <w:ind w:left="100"/>
              <w:rPr>
                <w:rFonts w:ascii="Arial" w:eastAsia="宋体" w:hAnsi="Arial"/>
                <w:noProof/>
                <w:lang w:eastAsia="zh-CN"/>
              </w:rPr>
            </w:pPr>
            <w:r>
              <w:rPr>
                <w:rFonts w:ascii="Arial" w:eastAsia="宋体" w:hAnsi="Arial" w:hint="eastAsia"/>
                <w:noProof/>
                <w:lang w:eastAsia="zh-CN"/>
              </w:rPr>
              <w:t xml:space="preserve">Add the test applicability for </w:t>
            </w:r>
            <w:r w:rsidR="001C1484">
              <w:rPr>
                <w:rFonts w:ascii="Arial" w:eastAsia="宋体" w:hAnsi="Arial" w:hint="eastAsia"/>
                <w:noProof/>
                <w:lang w:eastAsia="zh-CN"/>
              </w:rPr>
              <w:t xml:space="preserve">NR HST </w:t>
            </w:r>
            <w:r>
              <w:rPr>
                <w:rFonts w:ascii="Arial" w:eastAsia="宋体" w:hAnsi="Arial" w:hint="eastAsia"/>
                <w:noProof/>
                <w:lang w:eastAsia="zh-CN"/>
              </w:rPr>
              <w:t>PRACH in section 8.1.2.3.1</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2449F" w:rsidRPr="00702E34" w:rsidRDefault="00A2449F" w:rsidP="00A2449F">
            <w:pPr>
              <w:spacing w:after="0"/>
              <w:ind w:left="100"/>
              <w:rPr>
                <w:rFonts w:ascii="Arial" w:eastAsia="宋体" w:hAnsi="Arial"/>
                <w:lang w:eastAsia="zh-CN"/>
              </w:rPr>
            </w:pPr>
            <w:r>
              <w:rPr>
                <w:rFonts w:ascii="Arial" w:eastAsia="宋体" w:hAnsi="Arial" w:hint="eastAsia"/>
                <w:noProof/>
                <w:lang w:eastAsia="zh-CN"/>
              </w:rPr>
              <w:t xml:space="preserve">The high speed support declaration </w:t>
            </w:r>
            <w:r w:rsidR="00DB5F20">
              <w:rPr>
                <w:rFonts w:ascii="Arial" w:eastAsia="宋体" w:hAnsi="Arial" w:hint="eastAsia"/>
                <w:noProof/>
                <w:lang w:eastAsia="zh-CN"/>
              </w:rPr>
              <w:t xml:space="preserve">and test applicability </w:t>
            </w:r>
            <w:r>
              <w:rPr>
                <w:rFonts w:ascii="Arial" w:eastAsia="宋体" w:hAnsi="Arial" w:hint="eastAsia"/>
                <w:noProof/>
                <w:lang w:eastAsia="zh-CN"/>
              </w:rPr>
              <w:t xml:space="preserve">for NR HST </w:t>
            </w:r>
            <w:r w:rsidR="00955D46">
              <w:rPr>
                <w:rFonts w:ascii="Arial" w:eastAsia="宋体" w:hAnsi="Arial" w:hint="eastAsia"/>
                <w:noProof/>
                <w:lang w:eastAsia="zh-CN"/>
              </w:rPr>
              <w:t xml:space="preserve">PRACH </w:t>
            </w:r>
            <w:r>
              <w:rPr>
                <w:rFonts w:ascii="Arial" w:eastAsia="宋体" w:hAnsi="Arial" w:hint="eastAsia"/>
                <w:noProof/>
                <w:lang w:eastAsia="zh-CN"/>
              </w:rPr>
              <w:t>would be missing.</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6B5087" w:rsidP="003B07D5">
            <w:pPr>
              <w:spacing w:after="0"/>
              <w:ind w:left="100"/>
              <w:rPr>
                <w:rFonts w:ascii="Arial" w:eastAsia="宋体" w:hAnsi="Arial"/>
                <w:noProof/>
                <w:lang w:eastAsia="zh-CN"/>
              </w:rPr>
            </w:pPr>
            <w:r>
              <w:rPr>
                <w:rFonts w:ascii="Arial" w:eastAsia="宋体" w:hAnsi="Arial" w:hint="eastAsia"/>
                <w:noProof/>
                <w:lang w:eastAsia="zh-CN"/>
              </w:rPr>
              <w:t>Revision of R4-2009837</w:t>
            </w: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CF6B43" w:rsidRPr="0090167E" w:rsidRDefault="00CF6B43" w:rsidP="0090167E">
      <w:pPr>
        <w:rPr>
          <w:lang w:eastAsia="zh-CN"/>
        </w:rPr>
      </w:pPr>
    </w:p>
    <w:p w:rsidR="0090167E" w:rsidRPr="00CF6B43" w:rsidRDefault="00CF6B43" w:rsidP="0090167E">
      <w:pPr>
        <w:rPr>
          <w:b/>
          <w:color w:val="FF0000"/>
          <w:lang w:eastAsia="zh-CN"/>
        </w:rPr>
      </w:pPr>
      <w:bookmarkStart w:id="6" w:name="_Toc21102963"/>
      <w:bookmarkStart w:id="7" w:name="_Toc29810812"/>
      <w:r w:rsidRPr="002F48AB">
        <w:rPr>
          <w:rFonts w:hint="eastAsia"/>
          <w:b/>
          <w:color w:val="FF0000"/>
          <w:lang w:eastAsia="zh-CN"/>
        </w:rPr>
        <w:lastRenderedPageBreak/>
        <w:t>&lt;Start of Change 1&gt;</w:t>
      </w:r>
    </w:p>
    <w:p w:rsidR="00CF6B43" w:rsidRPr="006739FE" w:rsidRDefault="00CF6B43" w:rsidP="00CF6B43">
      <w:pPr>
        <w:pStyle w:val="4"/>
        <w:rPr>
          <w:lang w:eastAsia="zh-CN"/>
        </w:rPr>
      </w:pPr>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ab/>
        <w:t>Applicability</w:t>
      </w:r>
      <w:r w:rsidRPr="006739FE">
        <w:rPr>
          <w:lang w:eastAsia="zh-CN"/>
        </w:rPr>
        <w:t xml:space="preserve"> of PRACH performance </w:t>
      </w:r>
      <w:r w:rsidRPr="006739FE">
        <w:rPr>
          <w:snapToGrid w:val="0"/>
          <w:lang w:eastAsia="zh-CN"/>
        </w:rPr>
        <w:t xml:space="preserve">requirements </w:t>
      </w:r>
    </w:p>
    <w:p w:rsidR="00CF6B43" w:rsidRPr="006739FE" w:rsidRDefault="00CF6B43" w:rsidP="00CF6B43">
      <w:pPr>
        <w:pStyle w:val="5"/>
        <w:rPr>
          <w:snapToGrid w:val="0"/>
          <w:lang w:eastAsia="zh-CN"/>
        </w:rPr>
      </w:pPr>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.1</w:t>
      </w:r>
      <w:r w:rsidRPr="006739FE">
        <w:tab/>
        <w:t>Applicability</w:t>
      </w:r>
      <w:r w:rsidRPr="006739FE">
        <w:rPr>
          <w:lang w:eastAsia="zh-CN"/>
        </w:rPr>
        <w:t xml:space="preserve"> of </w:t>
      </w:r>
      <w:r w:rsidRPr="006739FE">
        <w:rPr>
          <w:snapToGrid w:val="0"/>
          <w:lang w:eastAsia="zh-CN"/>
        </w:rPr>
        <w:t>requirements for different formats</w:t>
      </w:r>
    </w:p>
    <w:p w:rsidR="00CF6B43" w:rsidRDefault="00CF6B43" w:rsidP="00CF6B43">
      <w:pPr>
        <w:rPr>
          <w:ins w:id="8" w:author="CATT" w:date="2020-07-27T15:45:00Z"/>
          <w:lang w:eastAsia="zh-CN"/>
        </w:rPr>
      </w:pPr>
      <w:r w:rsidRPr="006739FE">
        <w:t xml:space="preserve">Unless otherwise stated, </w:t>
      </w:r>
      <w:r w:rsidRPr="006739FE">
        <w:rPr>
          <w:lang w:eastAsia="zh-CN"/>
        </w:rPr>
        <w:t>PRACH</w:t>
      </w:r>
      <w:r w:rsidRPr="006739FE">
        <w:t xml:space="preserve"> requirement tests shall apply only for each</w:t>
      </w:r>
      <w:r w:rsidRPr="006739FE">
        <w:rPr>
          <w:lang w:eastAsia="zh-CN"/>
        </w:rPr>
        <w:t xml:space="preserve"> PRACH</w:t>
      </w:r>
      <w:r w:rsidRPr="006739FE">
        <w:t xml:space="preserve"> </w:t>
      </w:r>
      <w:r w:rsidRPr="006739FE">
        <w:rPr>
          <w:lang w:eastAsia="zh-CN"/>
        </w:rPr>
        <w:t>format</w:t>
      </w:r>
      <w:r w:rsidRPr="006739FE">
        <w:t xml:space="preserve"> declared to be supported </w:t>
      </w:r>
      <w:r w:rsidRPr="006739FE">
        <w:rPr>
          <w:lang w:eastAsia="zh-CN"/>
        </w:rPr>
        <w:t>(see D.103 in table 4.6-1)</w:t>
      </w:r>
      <w:r w:rsidRPr="006739FE">
        <w:t>.</w:t>
      </w:r>
    </w:p>
    <w:p w:rsidR="00CF6B43" w:rsidRPr="006739FE" w:rsidRDefault="00CF6B43" w:rsidP="00CF6B43">
      <w:pPr>
        <w:pStyle w:val="5"/>
        <w:rPr>
          <w:snapToGrid w:val="0"/>
          <w:lang w:eastAsia="zh-CN"/>
        </w:rPr>
      </w:pPr>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sidRPr="006739FE">
        <w:rPr>
          <w:lang w:eastAsia="zh-CN"/>
        </w:rPr>
        <w:t>2</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proofErr w:type="spellEnd"/>
    </w:p>
    <w:p w:rsidR="00CF6B43" w:rsidRPr="006739FE" w:rsidRDefault="00CF6B43" w:rsidP="00CF6B43">
      <w:r w:rsidRPr="006739FE">
        <w:t xml:space="preserve">Unless otherwise stated, for each PRACH format with short sequence declared to be supported, </w:t>
      </w:r>
      <w:r w:rsidRPr="006739FE">
        <w:rPr>
          <w:lang w:eastAsia="zh-CN"/>
        </w:rPr>
        <w:t xml:space="preserve">for each FR, the </w:t>
      </w:r>
      <w:r w:rsidRPr="006739FE">
        <w:t xml:space="preserve">tests shall </w:t>
      </w:r>
      <w:r w:rsidRPr="006739FE">
        <w:rPr>
          <w:lang w:eastAsia="zh-CN"/>
        </w:rPr>
        <w:t>apply only</w:t>
      </w:r>
      <w:r w:rsidRPr="006739FE">
        <w:t xml:space="preserve"> for the smallest supported subcarrier spacing</w:t>
      </w:r>
      <w:r w:rsidRPr="006739FE">
        <w:rPr>
          <w:lang w:eastAsia="zh-CN"/>
        </w:rPr>
        <w:t xml:space="preserve"> in the FR (see D.103 in table 4.6-1)</w:t>
      </w:r>
      <w:r w:rsidRPr="006739FE">
        <w:t xml:space="preserve">. </w:t>
      </w:r>
    </w:p>
    <w:p w:rsidR="00CF6B43" w:rsidRPr="006739FE" w:rsidRDefault="00CF6B43" w:rsidP="00CF6B43">
      <w:pPr>
        <w:pStyle w:val="5"/>
        <w:rPr>
          <w:lang w:eastAsia="zh-CN"/>
        </w:rPr>
      </w:pPr>
      <w:r w:rsidRPr="006739FE">
        <w:t>8.1.2.</w:t>
      </w:r>
      <w:r w:rsidRPr="006739FE">
        <w:rPr>
          <w:lang w:eastAsia="zh-CN"/>
        </w:rPr>
        <w:t>3.3</w:t>
      </w:r>
      <w:r w:rsidRPr="006739FE">
        <w:tab/>
        <w:t>Applicability of requirements for different channel bandwidths</w:t>
      </w:r>
    </w:p>
    <w:p w:rsidR="00CF6B43" w:rsidRDefault="00CF6B43" w:rsidP="00CF6B43">
      <w:pPr>
        <w:rPr>
          <w:lang w:eastAsia="zh-CN"/>
        </w:rPr>
      </w:pPr>
      <w:r w:rsidRPr="006739FE">
        <w:t xml:space="preserve">Unless otherwise stated, </w:t>
      </w:r>
      <w:r w:rsidRPr="006739FE">
        <w:rPr>
          <w:lang w:eastAsia="zh-CN"/>
        </w:rPr>
        <w:t xml:space="preserve">for the </w:t>
      </w:r>
      <w:proofErr w:type="spellStart"/>
      <w:r w:rsidRPr="006739FE">
        <w:rPr>
          <w:lang w:eastAsia="zh-CN"/>
        </w:rPr>
        <w:t>subscarrier</w:t>
      </w:r>
      <w:proofErr w:type="spellEnd"/>
      <w:r w:rsidRPr="006739FE">
        <w:rPr>
          <w:lang w:eastAsia="zh-CN"/>
        </w:rPr>
        <w:t xml:space="preserve"> spacing to be tested, the tests </w:t>
      </w:r>
      <w:r w:rsidRPr="006739FE">
        <w:t xml:space="preserve">shall apply only </w:t>
      </w:r>
      <w:r w:rsidRPr="006739FE">
        <w:rPr>
          <w:lang w:eastAsia="zh-CN"/>
        </w:rPr>
        <w:t xml:space="preserve">for anyone </w:t>
      </w:r>
      <w:r w:rsidRPr="006739FE">
        <w:rPr>
          <w:snapToGrid w:val="0"/>
          <w:lang w:eastAsia="zh-CN"/>
        </w:rPr>
        <w:t xml:space="preserve">channel bandwidth </w:t>
      </w:r>
      <w:r w:rsidRPr="006739FE">
        <w:t>declared to be supported</w:t>
      </w:r>
      <w:r w:rsidRPr="006739FE">
        <w:rPr>
          <w:lang w:eastAsia="zh-CN"/>
        </w:rPr>
        <w:t xml:space="preserve"> (see D.14 in table 4.6-1).</w:t>
      </w:r>
    </w:p>
    <w:p w:rsidR="00CF6B43" w:rsidRPr="00F52814" w:rsidRDefault="00F52814">
      <w:pPr>
        <w:pStyle w:val="5"/>
        <w:rPr>
          <w:ins w:id="9" w:author="CATT" w:date="2020-07-30T17:26:00Z"/>
          <w:snapToGrid w:val="0"/>
          <w:lang w:eastAsia="zh-CN"/>
          <w:rPrChange w:id="10" w:author="CATT" w:date="2020-07-30T17:27:00Z">
            <w:rPr>
              <w:ins w:id="11" w:author="CATT" w:date="2020-07-30T17:26:00Z"/>
              <w:lang w:eastAsia="zh-CN"/>
            </w:rPr>
          </w:rPrChange>
        </w:rPr>
        <w:pPrChange w:id="12" w:author="CATT" w:date="2020-07-30T17:27:00Z">
          <w:pPr/>
        </w:pPrChange>
      </w:pPr>
      <w:ins w:id="13" w:author="CATT" w:date="2020-07-30T17:27:00Z">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Pr>
            <w:rFonts w:hint="eastAsia"/>
            <w:lang w:eastAsia="zh-CN"/>
          </w:rPr>
          <w:t>4</w:t>
        </w:r>
        <w:r w:rsidRPr="006739FE">
          <w:tab/>
          <w:t>Applicability</w:t>
        </w:r>
        <w:r w:rsidRPr="006739FE">
          <w:rPr>
            <w:lang w:eastAsia="zh-CN"/>
          </w:rPr>
          <w:t xml:space="preserve"> of </w:t>
        </w:r>
        <w:r>
          <w:rPr>
            <w:snapToGrid w:val="0"/>
            <w:lang w:eastAsia="zh-CN"/>
          </w:rPr>
          <w:t xml:space="preserve">requirements </w:t>
        </w:r>
        <w:r w:rsidRPr="00F52814">
          <w:rPr>
            <w:snapToGrid w:val="0"/>
            <w:lang w:eastAsia="zh-CN"/>
          </w:rPr>
          <w:t>for different restricted set types of long PRACH format 0</w:t>
        </w:r>
      </w:ins>
    </w:p>
    <w:p w:rsidR="00F52814" w:rsidRDefault="00F52814" w:rsidP="00F52814">
      <w:pPr>
        <w:rPr>
          <w:ins w:id="14" w:author="CATT" w:date="2020-07-30T17:26:00Z"/>
          <w:lang w:eastAsia="zh-CN"/>
        </w:rPr>
      </w:pPr>
      <w:ins w:id="15" w:author="CATT" w:date="2020-07-30T17:26:00Z">
        <w:r w:rsidRPr="005F737F">
          <w:t>Unless otherwise stated,</w:t>
        </w:r>
        <w:r>
          <w:rPr>
            <w:rFonts w:hint="eastAsia"/>
            <w:lang w:eastAsia="zh-CN"/>
          </w:rPr>
          <w:t xml:space="preserve"> </w:t>
        </w:r>
        <w:r w:rsidRPr="005F737F">
          <w:t xml:space="preserve">PRACH requirement tests for </w:t>
        </w:r>
        <w:r>
          <w:rPr>
            <w:rFonts w:hint="eastAsia"/>
            <w:lang w:eastAsia="zh-CN"/>
          </w:rPr>
          <w:t xml:space="preserve">long </w:t>
        </w:r>
        <w:r w:rsidRPr="005F737F">
          <w:t xml:space="preserve">PRACH </w:t>
        </w:r>
        <w:r>
          <w:rPr>
            <w:rFonts w:hint="eastAsia"/>
            <w:lang w:eastAsia="zh-CN"/>
          </w:rPr>
          <w:t xml:space="preserve">preamble </w:t>
        </w:r>
        <w:r w:rsidRPr="005F737F">
          <w:t>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ins>
    </w:p>
    <w:p w:rsidR="00F52814" w:rsidRPr="00F52814" w:rsidRDefault="00F52814" w:rsidP="00CF6B43">
      <w:pPr>
        <w:rPr>
          <w:lang w:eastAsia="zh-CN"/>
          <w:rPrChange w:id="16" w:author="CATT" w:date="2020-07-30T17:26:00Z">
            <w:rPr/>
          </w:rPrChange>
        </w:rPr>
      </w:pPr>
    </w:p>
    <w:p w:rsidR="00CF6B43" w:rsidRPr="005D473D" w:rsidRDefault="00CF6B43" w:rsidP="00CF6B43">
      <w:pPr>
        <w:rPr>
          <w:b/>
          <w:color w:val="FF0000"/>
          <w:lang w:eastAsia="zh-CN"/>
        </w:rPr>
      </w:pPr>
      <w:r w:rsidRPr="002F48AB">
        <w:rPr>
          <w:rFonts w:hint="eastAsia"/>
          <w:b/>
          <w:color w:val="FF0000"/>
          <w:lang w:eastAsia="zh-CN"/>
        </w:rPr>
        <w:t>&lt;End of Change 1&gt;</w:t>
      </w:r>
    </w:p>
    <w:p w:rsidR="00770B23" w:rsidRDefault="00770B23" w:rsidP="0090167E">
      <w:pPr>
        <w:rPr>
          <w:lang w:eastAsia="zh-CN"/>
        </w:rPr>
      </w:pPr>
    </w:p>
    <w:p w:rsidR="00CF6B43" w:rsidRPr="00CF6B43" w:rsidRDefault="00CF6B43" w:rsidP="0090167E">
      <w:pPr>
        <w:rPr>
          <w:lang w:eastAsia="zh-CN"/>
        </w:rPr>
      </w:pPr>
    </w:p>
    <w:p w:rsidR="00CF6B43" w:rsidRPr="00CF6B43" w:rsidRDefault="002F48AB" w:rsidP="0090167E">
      <w:pPr>
        <w:rPr>
          <w:b/>
          <w:color w:val="FF0000"/>
          <w:lang w:eastAsia="zh-CN"/>
        </w:rPr>
      </w:pPr>
      <w:r w:rsidRPr="002F48AB">
        <w:rPr>
          <w:rFonts w:hint="eastAsia"/>
          <w:b/>
          <w:color w:val="FF0000"/>
          <w:lang w:eastAsia="zh-CN"/>
        </w:rPr>
        <w:t xml:space="preserve">&lt;Start of Change </w:t>
      </w:r>
      <w:r w:rsidR="00CF6B43">
        <w:rPr>
          <w:rFonts w:hint="eastAsia"/>
          <w:b/>
          <w:color w:val="FF0000"/>
          <w:lang w:eastAsia="zh-CN"/>
        </w:rPr>
        <w:t>2</w:t>
      </w:r>
      <w:r w:rsidRPr="002F48AB">
        <w:rPr>
          <w:rFonts w:hint="eastAsia"/>
          <w:b/>
          <w:color w:val="FF0000"/>
          <w:lang w:eastAsia="zh-CN"/>
        </w:rPr>
        <w:t>&gt;</w:t>
      </w:r>
    </w:p>
    <w:p w:rsidR="005D473D" w:rsidRPr="006739FE" w:rsidRDefault="005D473D" w:rsidP="005D473D">
      <w:pPr>
        <w:pStyle w:val="2"/>
        <w:rPr>
          <w:rFonts w:cs="v4.2.0"/>
        </w:rPr>
      </w:pPr>
      <w:bookmarkStart w:id="17" w:name="_Toc21099832"/>
      <w:bookmarkStart w:id="18" w:name="_Toc29809630"/>
      <w:bookmarkStart w:id="19" w:name="_Toc36645005"/>
      <w:bookmarkStart w:id="20" w:name="_Toc37272059"/>
      <w:r w:rsidRPr="006739FE">
        <w:rPr>
          <w:rFonts w:cs="v4.2.0"/>
        </w:rPr>
        <w:t>4.6</w:t>
      </w:r>
      <w:r w:rsidRPr="006739FE">
        <w:rPr>
          <w:rFonts w:cs="v4.2.0"/>
        </w:rPr>
        <w:tab/>
        <w:t>Manufacturer declarations</w:t>
      </w:r>
      <w:bookmarkEnd w:id="17"/>
      <w:bookmarkEnd w:id="18"/>
      <w:bookmarkEnd w:id="19"/>
      <w:bookmarkEnd w:id="20"/>
    </w:p>
    <w:p w:rsidR="005D473D" w:rsidRPr="006739FE" w:rsidRDefault="005D473D" w:rsidP="005D473D">
      <w:pPr>
        <w:rPr>
          <w:lang w:eastAsia="zh-CN"/>
        </w:rPr>
      </w:pPr>
      <w:r w:rsidRPr="006739FE">
        <w:rPr>
          <w:lang w:eastAsia="zh-CN"/>
        </w:rPr>
        <w:t xml:space="preserve">The following BS declarations listed in table 4.6-1, when applicable to the BS under test, are required to be provided by the manufacturer for the conducted requirements testing of the </w:t>
      </w:r>
      <w:r w:rsidRPr="006739FE">
        <w:rPr>
          <w:i/>
          <w:lang w:eastAsia="zh-CN"/>
        </w:rPr>
        <w:t xml:space="preserve">BS type 1-C </w:t>
      </w:r>
      <w:r w:rsidRPr="006739FE">
        <w:rPr>
          <w:lang w:eastAsia="zh-CN"/>
        </w:rPr>
        <w:t xml:space="preserve">and </w:t>
      </w:r>
      <w:r w:rsidRPr="006739FE">
        <w:rPr>
          <w:i/>
          <w:lang w:eastAsia="zh-CN"/>
        </w:rPr>
        <w:t>BS type 1-H</w:t>
      </w:r>
      <w:r w:rsidRPr="006739FE">
        <w:rPr>
          <w:lang w:eastAsia="zh-CN"/>
        </w:rPr>
        <w:t>.</w:t>
      </w:r>
    </w:p>
    <w:p w:rsidR="005D473D" w:rsidRPr="006739FE" w:rsidRDefault="005D473D" w:rsidP="005D473D">
      <w:pPr>
        <w:rPr>
          <w:lang w:eastAsia="zh-CN"/>
        </w:rPr>
      </w:pPr>
      <w:r w:rsidRPr="006739FE">
        <w:rPr>
          <w:lang w:eastAsia="zh-CN"/>
        </w:rPr>
        <w:t xml:space="preserve">For the </w:t>
      </w:r>
      <w:r w:rsidRPr="006739FE">
        <w:rPr>
          <w:i/>
          <w:lang w:eastAsia="zh-CN"/>
        </w:rPr>
        <w:t>BS type 1-H</w:t>
      </w:r>
      <w:r w:rsidRPr="006739FE">
        <w:rPr>
          <w:lang w:eastAsia="zh-CN"/>
        </w:rPr>
        <w:t xml:space="preserve"> declarations required for the radiated requirements testing, refer to TS 38.141-2 [3].</w:t>
      </w:r>
    </w:p>
    <w:p w:rsidR="005D473D" w:rsidRPr="006739FE" w:rsidRDefault="005D473D" w:rsidP="005D473D">
      <w:pPr>
        <w:pStyle w:val="TH"/>
      </w:pPr>
      <w:r w:rsidRPr="006739FE">
        <w:t xml:space="preserve">Table 4.6-1 Manufacturer declarations for </w:t>
      </w:r>
      <w:r w:rsidRPr="006739FE">
        <w:rPr>
          <w:i/>
        </w:rPr>
        <w:t>BS type 1-C</w:t>
      </w:r>
      <w:r w:rsidRPr="006739FE">
        <w:t xml:space="preserve"> and </w:t>
      </w:r>
      <w:r w:rsidRPr="006739FE">
        <w:rPr>
          <w:i/>
        </w:rPr>
        <w:t>BS type 1-H</w:t>
      </w:r>
      <w:r w:rsidRPr="006739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2051"/>
        <w:gridCol w:w="5173"/>
        <w:gridCol w:w="690"/>
        <w:gridCol w:w="648"/>
      </w:tblGrid>
      <w:tr w:rsidR="005D473D" w:rsidRPr="006739FE" w:rsidTr="00986274">
        <w:trPr>
          <w:trHeight w:val="176"/>
          <w:tblHeader/>
          <w:jc w:val="center"/>
        </w:trPr>
        <w:tc>
          <w:tcPr>
            <w:tcW w:w="0" w:type="auto"/>
            <w:vMerge w:val="restart"/>
          </w:tcPr>
          <w:p w:rsidR="005D473D" w:rsidRPr="006739FE" w:rsidRDefault="005D473D" w:rsidP="00986274">
            <w:pPr>
              <w:pStyle w:val="TAH"/>
              <w:keepNext w:val="0"/>
            </w:pPr>
            <w:r w:rsidRPr="006739FE">
              <w:t>Declaration identifier</w:t>
            </w:r>
          </w:p>
        </w:tc>
        <w:tc>
          <w:tcPr>
            <w:tcW w:w="0" w:type="auto"/>
            <w:vMerge w:val="restart"/>
          </w:tcPr>
          <w:p w:rsidR="005D473D" w:rsidRPr="006739FE" w:rsidRDefault="005D473D" w:rsidP="00986274">
            <w:pPr>
              <w:pStyle w:val="TAH"/>
              <w:keepNext w:val="0"/>
            </w:pPr>
            <w:r w:rsidRPr="006739FE">
              <w:t>Declaration</w:t>
            </w:r>
          </w:p>
        </w:tc>
        <w:tc>
          <w:tcPr>
            <w:tcW w:w="0" w:type="auto"/>
            <w:vMerge w:val="restart"/>
          </w:tcPr>
          <w:p w:rsidR="005D473D" w:rsidRPr="006739FE" w:rsidRDefault="005D473D" w:rsidP="00986274">
            <w:pPr>
              <w:pStyle w:val="TAH"/>
              <w:keepNext w:val="0"/>
            </w:pPr>
            <w:r w:rsidRPr="006739FE">
              <w:t>Description</w:t>
            </w:r>
          </w:p>
        </w:tc>
        <w:tc>
          <w:tcPr>
            <w:tcW w:w="0" w:type="auto"/>
            <w:gridSpan w:val="2"/>
          </w:tcPr>
          <w:p w:rsidR="005D473D" w:rsidRPr="006739FE" w:rsidRDefault="005D473D" w:rsidP="00986274">
            <w:pPr>
              <w:pStyle w:val="TAH"/>
              <w:keepNext w:val="0"/>
            </w:pPr>
            <w:r w:rsidRPr="006739FE">
              <w:t>Applicability</w:t>
            </w:r>
          </w:p>
        </w:tc>
      </w:tr>
      <w:tr w:rsidR="005D473D" w:rsidRPr="006739FE" w:rsidTr="00986274">
        <w:trPr>
          <w:trHeight w:val="175"/>
          <w:tblHeader/>
          <w:jc w:val="center"/>
        </w:trPr>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tcPr>
          <w:p w:rsidR="005D473D" w:rsidRPr="006739FE" w:rsidRDefault="005D473D" w:rsidP="00986274">
            <w:pPr>
              <w:pStyle w:val="TAH"/>
              <w:keepNext w:val="0"/>
              <w:rPr>
                <w:i/>
              </w:rPr>
            </w:pPr>
            <w:r w:rsidRPr="006739FE">
              <w:rPr>
                <w:i/>
              </w:rPr>
              <w:t>BS type 1-C</w:t>
            </w:r>
          </w:p>
        </w:tc>
        <w:tc>
          <w:tcPr>
            <w:tcW w:w="0" w:type="auto"/>
          </w:tcPr>
          <w:p w:rsidR="005D473D" w:rsidRPr="006739FE" w:rsidRDefault="005D473D" w:rsidP="00986274">
            <w:pPr>
              <w:pStyle w:val="TAH"/>
              <w:keepNext w:val="0"/>
              <w:rPr>
                <w:i/>
              </w:rPr>
            </w:pPr>
            <w:r w:rsidRPr="006739FE">
              <w:rPr>
                <w:i/>
              </w:rPr>
              <w:t>BS type 1-H</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w:t>
            </w:r>
          </w:p>
        </w:tc>
        <w:tc>
          <w:tcPr>
            <w:tcW w:w="0" w:type="auto"/>
          </w:tcPr>
          <w:p w:rsidR="005D473D" w:rsidRPr="006739FE" w:rsidRDefault="005D473D" w:rsidP="00986274">
            <w:pPr>
              <w:pStyle w:val="TAL"/>
              <w:keepNext w:val="0"/>
              <w:rPr>
                <w:rFonts w:cs="Arial"/>
                <w:szCs w:val="18"/>
              </w:rPr>
            </w:pPr>
            <w:r w:rsidRPr="006739FE">
              <w:t>BS requirements set</w:t>
            </w:r>
          </w:p>
        </w:tc>
        <w:tc>
          <w:tcPr>
            <w:tcW w:w="0" w:type="auto"/>
          </w:tcPr>
          <w:p w:rsidR="005D473D" w:rsidRPr="006739FE" w:rsidRDefault="005D473D" w:rsidP="00986274">
            <w:pPr>
              <w:pStyle w:val="TAL"/>
              <w:keepNext w:val="0"/>
              <w:rPr>
                <w:rFonts w:cs="Arial"/>
                <w:szCs w:val="18"/>
              </w:rPr>
            </w:pPr>
            <w:r w:rsidRPr="006739FE">
              <w:t xml:space="preserve">Declaration of </w:t>
            </w:r>
            <w:r w:rsidRPr="006739FE">
              <w:rPr>
                <w:lang w:eastAsia="sv-SE"/>
              </w:rPr>
              <w:t xml:space="preserve">one of the NR </w:t>
            </w:r>
            <w:r w:rsidRPr="006739FE">
              <w:t xml:space="preserve">base station </w:t>
            </w:r>
            <w:r w:rsidRPr="006739FE">
              <w:rPr>
                <w:i/>
                <w:lang w:eastAsia="sv-SE"/>
              </w:rPr>
              <w:t>requirement</w:t>
            </w:r>
            <w:r w:rsidRPr="006739FE">
              <w:rPr>
                <w:i/>
              </w:rPr>
              <w:t>'</w:t>
            </w:r>
            <w:r w:rsidRPr="006739FE">
              <w:rPr>
                <w:i/>
                <w:lang w:eastAsia="sv-SE"/>
              </w:rPr>
              <w:t>s set</w:t>
            </w:r>
            <w:r w:rsidRPr="006739FE">
              <w:rPr>
                <w:lang w:eastAsia="sv-SE"/>
              </w:rPr>
              <w:t xml:space="preserve"> as defined for </w:t>
            </w:r>
            <w:r w:rsidRPr="006739FE">
              <w:rPr>
                <w:i/>
                <w:lang w:eastAsia="sv-SE"/>
              </w:rPr>
              <w:t>BS type 1-C</w:t>
            </w:r>
            <w:r w:rsidRPr="006739FE">
              <w:rPr>
                <w:lang w:eastAsia="sv-SE"/>
              </w:rPr>
              <w:t xml:space="preserve">, or </w:t>
            </w:r>
            <w:r w:rsidRPr="006739FE">
              <w:rPr>
                <w:i/>
                <w:lang w:eastAsia="sv-SE"/>
              </w:rPr>
              <w:t>BS type 1-H</w:t>
            </w:r>
            <w:r w:rsidRPr="006739FE">
              <w:rPr>
                <w:lang w:eastAsia="sv-SE"/>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 of the BS, declared as Wide Area BS, Medium Range BS, or Local Area BS.</w:t>
            </w:r>
          </w:p>
        </w:tc>
        <w:tc>
          <w:tcPr>
            <w:tcW w:w="0" w:type="auto"/>
          </w:tcPr>
          <w:p w:rsidR="005D473D" w:rsidRPr="006739FE" w:rsidRDefault="005D473D" w:rsidP="00986274">
            <w:pPr>
              <w:pStyle w:val="TAC"/>
              <w:keepNext w:val="0"/>
            </w:pPr>
            <w:r w:rsidRPr="006739FE">
              <w:rPr>
                <w:lang w:eastAsia="zh-CN"/>
              </w:rPr>
              <w:t>x</w:t>
            </w:r>
          </w:p>
        </w:tc>
        <w:tc>
          <w:tcPr>
            <w:tcW w:w="0" w:type="auto"/>
          </w:tcPr>
          <w:p w:rsidR="005D473D" w:rsidRPr="006739FE" w:rsidRDefault="005D473D" w:rsidP="00986274">
            <w:pPr>
              <w:pStyle w:val="TAC"/>
              <w:keepNext w:val="0"/>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w:t>
            </w:r>
          </w:p>
        </w:tc>
        <w:tc>
          <w:tcPr>
            <w:tcW w:w="0" w:type="auto"/>
          </w:tcPr>
          <w:p w:rsidR="005D473D" w:rsidRPr="006739FE" w:rsidRDefault="005D473D" w:rsidP="00986274">
            <w:pPr>
              <w:pStyle w:val="TAL"/>
              <w:keepNext w:val="0"/>
              <w:rPr>
                <w:rFonts w:cs="Arial"/>
                <w:szCs w:val="18"/>
              </w:rPr>
            </w:pPr>
            <w:r w:rsidRPr="006739FE">
              <w:rPr>
                <w:rFonts w:cs="Arial"/>
                <w:i/>
                <w:szCs w:val="18"/>
              </w:rPr>
              <w:t>Operating bands</w:t>
            </w:r>
            <w:r w:rsidRPr="006739FE">
              <w:rPr>
                <w:rFonts w:cs="Arial"/>
                <w:szCs w:val="18"/>
              </w:rPr>
              <w:t xml:space="preserve"> and frequency ranges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BS can operate in. </w:t>
            </w:r>
          </w:p>
          <w:p w:rsidR="005D473D" w:rsidRPr="006739FE" w:rsidRDefault="005D473D" w:rsidP="00986274">
            <w:pPr>
              <w:pStyle w:val="TAL"/>
              <w:keepNext w:val="0"/>
              <w:rPr>
                <w:rFonts w:cs="Arial"/>
                <w:szCs w:val="18"/>
              </w:rPr>
            </w:pPr>
            <w:r w:rsidRPr="006739FE">
              <w:rPr>
                <w:rFonts w:cs="Arial"/>
                <w:szCs w:val="18"/>
              </w:rPr>
              <w:t xml:space="preserve">Declarations shall be made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w:t>
            </w:r>
          </w:p>
        </w:tc>
        <w:tc>
          <w:tcPr>
            <w:tcW w:w="0" w:type="auto"/>
          </w:tcPr>
          <w:p w:rsidR="005D473D" w:rsidRPr="006739FE" w:rsidRDefault="005D473D" w:rsidP="00986274">
            <w:pPr>
              <w:pStyle w:val="TAL"/>
              <w:keepNext w:val="0"/>
              <w:rPr>
                <w:rFonts w:cs="Arial"/>
                <w:szCs w:val="18"/>
              </w:rPr>
            </w:pPr>
            <w:r w:rsidRPr="006739FE">
              <w:rPr>
                <w:rFonts w:cs="Arial"/>
                <w:szCs w:val="18"/>
              </w:rPr>
              <w:t>Spurious emission category</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the BS spurious emission category as either category A or B with respect to the limits for spurious emissions, as </w:t>
            </w:r>
            <w:r w:rsidRPr="006739FE">
              <w:rPr>
                <w:rFonts w:cs="Arial"/>
                <w:szCs w:val="18"/>
              </w:rPr>
              <w:lastRenderedPageBreak/>
              <w:t xml:space="preserve">defined in Recommendation ITU-R SM.329 [5]. </w:t>
            </w:r>
          </w:p>
        </w:tc>
        <w:tc>
          <w:tcPr>
            <w:tcW w:w="0" w:type="auto"/>
          </w:tcPr>
          <w:p w:rsidR="005D473D" w:rsidRPr="006739FE" w:rsidRDefault="005D473D" w:rsidP="00986274">
            <w:pPr>
              <w:pStyle w:val="TAC"/>
              <w:keepNext w:val="0"/>
            </w:pPr>
            <w:r w:rsidRPr="006739FE">
              <w:lastRenderedPageBreak/>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D.5</w:t>
            </w:r>
          </w:p>
        </w:tc>
        <w:tc>
          <w:tcPr>
            <w:tcW w:w="0" w:type="auto"/>
          </w:tcPr>
          <w:p w:rsidR="005D473D" w:rsidRPr="006739FE" w:rsidRDefault="005D473D" w:rsidP="00986274">
            <w:pPr>
              <w:pStyle w:val="TAL"/>
              <w:keepNext w:val="0"/>
              <w:rPr>
                <w:rFonts w:cs="Arial"/>
                <w:szCs w:val="18"/>
              </w:rPr>
            </w:pPr>
            <w:r w:rsidRPr="006739FE">
              <w:rPr>
                <w:rFonts w:cs="v4.2.0"/>
              </w:rPr>
              <w:t>Additional operating band unwanted emissions</w:t>
            </w:r>
          </w:p>
        </w:tc>
        <w:tc>
          <w:tcPr>
            <w:tcW w:w="0" w:type="auto"/>
          </w:tcPr>
          <w:p w:rsidR="005D473D" w:rsidRPr="006739FE" w:rsidRDefault="005D473D" w:rsidP="00986274">
            <w:pPr>
              <w:pStyle w:val="TAL"/>
              <w:keepNext w:val="0"/>
              <w:rPr>
                <w:rFonts w:cs="Arial"/>
                <w:i/>
                <w:szCs w:val="18"/>
              </w:rPr>
            </w:pPr>
            <w:r w:rsidRPr="006739FE">
              <w:t>The manufacturer shall declare whether the BS under test is intended to operate in geographic areas where the additional operating band unwanted emission limits defined in clause 6.6.4.5.6 apply. (Note 3)</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D.6</w:t>
            </w:r>
          </w:p>
        </w:tc>
        <w:tc>
          <w:tcPr>
            <w:tcW w:w="0" w:type="auto"/>
          </w:tcPr>
          <w:p w:rsidR="005D473D" w:rsidRPr="006739FE" w:rsidRDefault="005D473D" w:rsidP="00986274">
            <w:pPr>
              <w:pStyle w:val="TAL"/>
              <w:keepNext w:val="0"/>
              <w:rPr>
                <w:rFonts w:cs="Arial"/>
                <w:szCs w:val="18"/>
              </w:rPr>
            </w:pPr>
            <w:r w:rsidRPr="006739FE">
              <w:rPr>
                <w:rFonts w:cs="Arial"/>
                <w:szCs w:val="18"/>
              </w:rPr>
              <w:t>Co-existence with other systems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D.7</w:t>
            </w:r>
          </w:p>
        </w:tc>
        <w:tc>
          <w:tcPr>
            <w:tcW w:w="0" w:type="auto"/>
          </w:tcPr>
          <w:p w:rsidR="005D473D" w:rsidRPr="006739FE" w:rsidRDefault="005D473D" w:rsidP="00986274">
            <w:pPr>
              <w:pStyle w:val="TAL"/>
              <w:keepNext w:val="0"/>
              <w:rPr>
                <w:rFonts w:cs="Arial"/>
                <w:szCs w:val="18"/>
              </w:rPr>
            </w:pPr>
            <w:r w:rsidRPr="006739FE">
              <w:rPr>
                <w:rFonts w:cs="Arial"/>
                <w:szCs w:val="18"/>
              </w:rPr>
              <w:t>Co-location with other base stations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D.8</w:t>
            </w:r>
          </w:p>
        </w:tc>
        <w:tc>
          <w:tcPr>
            <w:tcW w:w="0" w:type="auto"/>
          </w:tcPr>
          <w:p w:rsidR="005D473D" w:rsidRPr="006739FE" w:rsidRDefault="005D473D" w:rsidP="00986274">
            <w:pPr>
              <w:pStyle w:val="TAL"/>
              <w:keepNext w:val="0"/>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0" w:type="auto"/>
          </w:tcPr>
          <w:p w:rsidR="005D473D" w:rsidRPr="006739FE" w:rsidRDefault="005D473D" w:rsidP="00986274">
            <w:pPr>
              <w:pStyle w:val="TAC"/>
              <w:keepNext w:val="0"/>
              <w:rPr>
                <w:i/>
              </w:rPr>
            </w:pPr>
            <w:r w:rsidRPr="006739FE">
              <w:t>x</w:t>
            </w:r>
          </w:p>
        </w:tc>
        <w:tc>
          <w:tcPr>
            <w:tcW w:w="0" w:type="auto"/>
          </w:tcPr>
          <w:p w:rsidR="005D473D" w:rsidRPr="006739FE" w:rsidRDefault="005D473D" w:rsidP="00986274">
            <w:pPr>
              <w:pStyle w:val="TAC"/>
              <w:keepNext w:val="0"/>
              <w:rPr>
                <w:i/>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D.9</w:t>
            </w:r>
          </w:p>
        </w:tc>
        <w:tc>
          <w:tcPr>
            <w:tcW w:w="0" w:type="auto"/>
          </w:tcPr>
          <w:p w:rsidR="005D473D" w:rsidRPr="006739FE" w:rsidRDefault="005D473D" w:rsidP="00986274">
            <w:pPr>
              <w:pStyle w:val="TAL"/>
              <w:keepNext w:val="0"/>
              <w:rPr>
                <w:rFonts w:cs="Arial"/>
                <w:szCs w:val="18"/>
                <w:lang w:val="fr-FR"/>
              </w:rPr>
            </w:pPr>
            <w:r w:rsidRPr="006739FE">
              <w:rPr>
                <w:rFonts w:cs="Arial"/>
                <w:szCs w:val="18"/>
                <w:lang w:val="fr-FR"/>
              </w:rPr>
              <w:t xml:space="preserve">Contiguous or non-contiguous spectrum </w:t>
            </w:r>
            <w:r w:rsidRPr="006739FE">
              <w:rPr>
                <w:rFonts w:cs="Arial"/>
                <w:szCs w:val="18"/>
                <w:lang w:val="en-US"/>
              </w:rPr>
              <w:t>operation support</w:t>
            </w:r>
          </w:p>
        </w:tc>
        <w:tc>
          <w:tcPr>
            <w:tcW w:w="0" w:type="auto"/>
          </w:tcPr>
          <w:p w:rsidR="005D473D" w:rsidRPr="006739FE" w:rsidRDefault="005D473D" w:rsidP="00986274">
            <w:pPr>
              <w:pStyle w:val="TAL"/>
              <w:keepNext w:val="0"/>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that can be supported by the </w:t>
            </w:r>
            <w:r w:rsidRPr="006739FE">
              <w:rPr>
                <w:rFonts w:cs="Arial"/>
                <w:i/>
                <w:szCs w:val="18"/>
              </w:rPr>
              <w:t>multi-band connector</w:t>
            </w:r>
            <w:r w:rsidRPr="006739FE">
              <w:rPr>
                <w:rFonts w:cs="Arial"/>
                <w:szCs w:val="18"/>
              </w:rPr>
              <w:t>. May be different for transmit and receive.</w:t>
            </w:r>
          </w:p>
          <w:p w:rsidR="005D473D" w:rsidRPr="006739FE" w:rsidRDefault="005D473D" w:rsidP="00986274">
            <w:pPr>
              <w:pStyle w:val="TAL"/>
              <w:keepNext w:val="0"/>
              <w:rPr>
                <w:rFonts w:cs="Arial"/>
                <w:szCs w:val="18"/>
              </w:rPr>
            </w:pP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and operating bands combination (D.27) supported for every </w:t>
            </w:r>
            <w:r w:rsidRPr="006739FE">
              <w:rPr>
                <w:rFonts w:cs="Arial"/>
                <w:i/>
                <w:szCs w:val="18"/>
              </w:rPr>
              <w:t>multi-band connector.</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D.12</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D.13</w:t>
            </w:r>
          </w:p>
        </w:tc>
        <w:tc>
          <w:tcPr>
            <w:tcW w:w="0" w:type="auto"/>
          </w:tcPr>
          <w:p w:rsidR="005D473D" w:rsidRPr="006739FE" w:rsidRDefault="005D473D" w:rsidP="00986274">
            <w:pPr>
              <w:pStyle w:val="TAL"/>
              <w:keepNext w:val="0"/>
              <w:rPr>
                <w:rFonts w:cs="Arial"/>
                <w:szCs w:val="18"/>
              </w:rPr>
            </w:pPr>
            <w:r w:rsidRPr="006739FE">
              <w:rPr>
                <w:lang w:eastAsia="zh-CN"/>
              </w:rPr>
              <w:t>Total RF bandwidth (</w:t>
            </w:r>
            <w:proofErr w:type="spellStart"/>
            <w:r w:rsidRPr="006739FE">
              <w:t>BW</w:t>
            </w:r>
            <w:r w:rsidRPr="006739FE">
              <w:rPr>
                <w:vertAlign w:val="subscript"/>
              </w:rPr>
              <w:t>tot</w:t>
            </w:r>
            <w:proofErr w:type="spellEnd"/>
            <w:r w:rsidRPr="006739FE">
              <w:rPr>
                <w:lang w:eastAsia="zh-CN"/>
              </w:rPr>
              <w:t>)</w:t>
            </w:r>
          </w:p>
        </w:tc>
        <w:tc>
          <w:tcPr>
            <w:tcW w:w="0" w:type="auto"/>
          </w:tcPr>
          <w:p w:rsidR="005D473D" w:rsidRPr="006739FE" w:rsidRDefault="005D473D" w:rsidP="00986274">
            <w:pPr>
              <w:pStyle w:val="TAL"/>
              <w:keepNext w:val="0"/>
              <w:rPr>
                <w:rFonts w:cs="Arial"/>
                <w:szCs w:val="18"/>
              </w:rPr>
            </w:pPr>
            <w:r w:rsidRPr="006739FE">
              <w:rPr>
                <w:lang w:eastAsia="zh-CN"/>
              </w:rPr>
              <w:t xml:space="preserve">Total RF bandwidth </w:t>
            </w:r>
            <w:proofErr w:type="spellStart"/>
            <w:r w:rsidRPr="006739FE">
              <w:t>BW</w:t>
            </w:r>
            <w:r w:rsidRPr="006739FE">
              <w:rPr>
                <w:vertAlign w:val="subscript"/>
              </w:rPr>
              <w:t>tot</w:t>
            </w:r>
            <w:proofErr w:type="spellEnd"/>
            <w:r w:rsidRPr="006739FE">
              <w:rPr>
                <w:lang w:eastAsia="zh-CN"/>
              </w:rPr>
              <w:t xml:space="preserve"> of transmitter and receiver, declared per the band combinations (D.27).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D.14</w:t>
            </w:r>
          </w:p>
        </w:tc>
        <w:tc>
          <w:tcPr>
            <w:tcW w:w="0" w:type="auto"/>
          </w:tcPr>
          <w:p w:rsidR="005D473D" w:rsidRPr="006739FE" w:rsidRDefault="005D473D" w:rsidP="00986274">
            <w:pPr>
              <w:pStyle w:val="TAL"/>
              <w:keepNext w:val="0"/>
              <w:rPr>
                <w:rFonts w:cs="Arial"/>
                <w:szCs w:val="18"/>
              </w:rPr>
            </w:pPr>
            <w:r w:rsidRPr="006739FE">
              <w:rPr>
                <w:rFonts w:cs="Arial"/>
                <w:szCs w:val="18"/>
              </w:rPr>
              <w:t>NR supported channel bandwidths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D.15</w:t>
            </w:r>
          </w:p>
        </w:tc>
        <w:tc>
          <w:tcPr>
            <w:tcW w:w="0" w:type="auto"/>
          </w:tcPr>
          <w:p w:rsidR="005D473D" w:rsidRPr="006739FE" w:rsidRDefault="005D473D" w:rsidP="00986274">
            <w:pPr>
              <w:pStyle w:val="TAL"/>
              <w:keepNext w:val="0"/>
              <w:rPr>
                <w:rFonts w:cs="Arial"/>
                <w:szCs w:val="18"/>
              </w:rPr>
            </w:pPr>
            <w:r w:rsidRPr="006739FE">
              <w:rPr>
                <w:rFonts w:cs="Arial"/>
                <w:szCs w:val="18"/>
              </w:rPr>
              <w:t>CA only operation</w:t>
            </w:r>
          </w:p>
        </w:tc>
        <w:tc>
          <w:tcPr>
            <w:tcW w:w="0" w:type="auto"/>
          </w:tcPr>
          <w:p w:rsidR="005D473D" w:rsidRPr="006739FE" w:rsidRDefault="005D473D" w:rsidP="00986274">
            <w:pPr>
              <w:pStyle w:val="TAL"/>
              <w:keepNext w:val="0"/>
              <w:rPr>
                <w:rFonts w:cs="Arial"/>
                <w:szCs w:val="18"/>
              </w:rPr>
            </w:pPr>
            <w:r w:rsidRPr="006739FE">
              <w:rPr>
                <w:rFonts w:cs="Arial"/>
                <w:szCs w:val="18"/>
              </w:rPr>
              <w:t>Declaration of CA-only operation</w:t>
            </w:r>
            <w:r w:rsidRPr="006739FE">
              <w:rPr>
                <w:rFonts w:eastAsia="宋体" w:cs="Arial"/>
                <w:szCs w:val="18"/>
              </w:rPr>
              <w:t xml:space="preserve"> </w:t>
            </w:r>
            <w:r w:rsidRPr="006739FE">
              <w:rPr>
                <w:rFonts w:cs="Arial"/>
                <w:szCs w:val="18"/>
              </w:rPr>
              <w:t xml:space="preserve">(with equal power spectral density among carriers) </w:t>
            </w:r>
            <w:r w:rsidRPr="006739FE">
              <w:rPr>
                <w:rFonts w:eastAsia="宋体" w:cs="Arial"/>
                <w:szCs w:val="18"/>
              </w:rPr>
              <w:t>but not multiple carriers</w:t>
            </w:r>
            <w:r w:rsidRPr="006739FE">
              <w:rPr>
                <w:rFonts w:cs="Arial"/>
                <w:szCs w:val="18"/>
              </w:rPr>
              <w:t xml:space="preserve">, declared </w:t>
            </w:r>
            <w:r w:rsidRPr="006739FE">
              <w:rPr>
                <w:rFonts w:eastAsia="宋体" w:cs="Arial"/>
                <w:szCs w:val="18"/>
              </w:rPr>
              <w:t xml:space="preserve">per </w:t>
            </w:r>
            <w:r w:rsidRPr="006739FE">
              <w:rPr>
                <w:rFonts w:eastAsia="宋体" w:cs="Arial"/>
                <w:i/>
                <w:szCs w:val="18"/>
              </w:rPr>
              <w:t>operating band</w:t>
            </w:r>
            <w:r w:rsidRPr="006739FE">
              <w:rPr>
                <w:rFonts w:eastAsia="宋体" w:cs="Arial"/>
                <w:szCs w:val="18"/>
              </w:rPr>
              <w:t xml:space="preserve">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D.16</w:t>
            </w:r>
          </w:p>
        </w:tc>
        <w:tc>
          <w:tcPr>
            <w:tcW w:w="0" w:type="auto"/>
          </w:tcPr>
          <w:p w:rsidR="005D473D" w:rsidRPr="006739FE" w:rsidRDefault="005D473D" w:rsidP="00986274">
            <w:pPr>
              <w:pStyle w:val="TAL"/>
              <w:keepNext w:val="0"/>
              <w:rPr>
                <w:rFonts w:cs="Arial"/>
                <w:szCs w:val="18"/>
              </w:rPr>
            </w:pPr>
            <w:r w:rsidRPr="006739FE">
              <w:rPr>
                <w:rFonts w:cs="Arial"/>
                <w:szCs w:val="18"/>
              </w:rPr>
              <w:t>Single or multiple carrier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D.17</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Maximum number of supported carriers per operating band</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per supported </w:t>
            </w:r>
            <w:r w:rsidRPr="006739FE">
              <w:rPr>
                <w:rFonts w:cs="Arial"/>
                <w:i/>
                <w:szCs w:val="18"/>
              </w:rPr>
              <w:t xml:space="preserve">operation band.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D.18</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Maximum number of supported carriers </w:t>
            </w:r>
            <w:r w:rsidRPr="006739FE">
              <w:t>in multi-band 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w:t>
            </w:r>
            <w:r w:rsidRPr="006739FE">
              <w:t>in multi-band operation</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D.19</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maximum number of supported carriers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for all supported </w:t>
            </w:r>
            <w:r w:rsidRPr="006739FE">
              <w:rPr>
                <w:rFonts w:cs="Arial"/>
                <w:i/>
                <w:szCs w:val="18"/>
              </w:rPr>
              <w:t xml:space="preserve">operating bands. </w:t>
            </w:r>
            <w:r w:rsidRPr="006739FE">
              <w:rPr>
                <w:rFonts w:cs="Arial"/>
                <w:szCs w:val="18"/>
              </w:rPr>
              <w:t>Declared for all connectors (D.18)</w:t>
            </w:r>
            <w:r w:rsidRPr="006739FE">
              <w:rPr>
                <w:rFonts w:cs="Arial"/>
                <w:i/>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D.20</w:t>
            </w:r>
          </w:p>
        </w:tc>
        <w:tc>
          <w:tcPr>
            <w:tcW w:w="0" w:type="auto"/>
          </w:tcPr>
          <w:p w:rsidR="005D473D" w:rsidRPr="006739FE" w:rsidRDefault="005D473D" w:rsidP="00986274">
            <w:pPr>
              <w:pStyle w:val="TAL"/>
              <w:keepNext w:val="0"/>
              <w:rPr>
                <w:rFonts w:cs="Arial"/>
                <w:szCs w:val="18"/>
              </w:rPr>
            </w:pPr>
            <w:r w:rsidRPr="006739FE">
              <w:rPr>
                <w:rFonts w:cs="Arial"/>
                <w:szCs w:val="18"/>
              </w:rPr>
              <w:t>Other band combination multi-band restrictions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rsidR="005D473D" w:rsidRPr="006739FE" w:rsidRDefault="005D473D" w:rsidP="00986274">
            <w:pPr>
              <w:pStyle w:val="TAL"/>
              <w:keepNext w:val="0"/>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D.21</w:t>
            </w:r>
          </w:p>
        </w:tc>
        <w:tc>
          <w:tcPr>
            <w:tcW w:w="0" w:type="auto"/>
          </w:tcPr>
          <w:p w:rsidR="005D473D" w:rsidRPr="006739FE" w:rsidRDefault="005D473D" w:rsidP="00986274">
            <w:pPr>
              <w:pStyle w:val="TAL"/>
              <w:keepNext w:val="0"/>
              <w:rPr>
                <w:rFonts w:cs="Arial"/>
                <w:szCs w:val="18"/>
                <w:lang w:eastAsia="ko-KR"/>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proofErr w:type="spellStart"/>
            <w:r w:rsidRPr="006739FE">
              <w:t>P</w:t>
            </w:r>
            <w:r w:rsidRPr="006739FE">
              <w:rPr>
                <w:vertAlign w:val="subscript"/>
              </w:rPr>
              <w:t>rated,c,AC</w:t>
            </w:r>
            <w:proofErr w:type="spellEnd"/>
            <w:r w:rsidRPr="006739FE">
              <w:rPr>
                <w:rFonts w:cs="Arial"/>
                <w:szCs w:val="18"/>
                <w:lang w:eastAsia="ko-KR"/>
              </w:rPr>
              <w:t xml:space="preserve">, or </w:t>
            </w:r>
            <w:proofErr w:type="spellStart"/>
            <w:r w:rsidRPr="006739FE">
              <w:rPr>
                <w:rFonts w:cs="Arial"/>
                <w:szCs w:val="18"/>
                <w:lang w:eastAsia="ko-KR"/>
              </w:rPr>
              <w:t>P</w:t>
            </w:r>
            <w:r w:rsidRPr="006739FE">
              <w:rPr>
                <w:rFonts w:cs="Arial"/>
                <w:szCs w:val="18"/>
                <w:vertAlign w:val="subscript"/>
                <w:lang w:eastAsia="ko-KR"/>
              </w:rPr>
              <w:t>rated,c,TABC</w:t>
            </w:r>
            <w:proofErr w:type="spellEnd"/>
            <w:r w:rsidRPr="006739FE">
              <w: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D.22</w:t>
            </w:r>
          </w:p>
        </w:tc>
        <w:tc>
          <w:tcPr>
            <w:tcW w:w="0" w:type="auto"/>
          </w:tcPr>
          <w:p w:rsidR="005D473D" w:rsidRPr="006739FE" w:rsidRDefault="005D473D" w:rsidP="00986274">
            <w:pPr>
              <w:pStyle w:val="TAL"/>
              <w:keepNext w:val="0"/>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proofErr w:type="spellStart"/>
            <w:r w:rsidRPr="006739FE">
              <w:rPr>
                <w:lang w:eastAsia="zh-CN"/>
              </w:rPr>
              <w:t>P</w:t>
            </w:r>
            <w:r w:rsidRPr="006739FE">
              <w:rPr>
                <w:vertAlign w:val="subscript"/>
                <w:lang w:eastAsia="zh-CN"/>
              </w:rPr>
              <w:t>rated,t,AC</w:t>
            </w:r>
            <w:proofErr w:type="spellEnd"/>
            <w:r w:rsidRPr="006739FE">
              <w:rPr>
                <w:lang w:eastAsia="zh-CN"/>
              </w:rPr>
              <w:t>, or</w:t>
            </w:r>
            <w:r w:rsidRPr="006739FE">
              <w:rPr>
                <w:rFonts w:cs="Arial"/>
                <w:szCs w:val="18"/>
              </w:rPr>
              <w:t xml:space="preserve"> </w:t>
            </w:r>
            <w:proofErr w:type="spellStart"/>
            <w:r w:rsidRPr="006739FE">
              <w:rPr>
                <w:rFonts w:cs="Arial"/>
                <w:szCs w:val="18"/>
              </w:rPr>
              <w:t>P</w:t>
            </w:r>
            <w:r w:rsidRPr="006739FE">
              <w:rPr>
                <w:rFonts w:cs="Arial"/>
                <w:szCs w:val="18"/>
                <w:vertAlign w:val="subscript"/>
              </w:rPr>
              <w:t>rated,t,TABC</w:t>
            </w:r>
            <w:proofErr w:type="spellEnd"/>
            <w:r w:rsidRPr="006739FE">
              <w:rPr>
                <w:rFonts w:cs="Arial"/>
                <w:szCs w:val="18"/>
              </w:rPr>
              <w:t>)</w:t>
            </w:r>
          </w:p>
        </w:tc>
        <w:tc>
          <w:tcPr>
            <w:tcW w:w="0" w:type="auto"/>
          </w:tcPr>
          <w:p w:rsidR="005D473D" w:rsidRPr="006739FE" w:rsidRDefault="005D473D" w:rsidP="00986274">
            <w:pPr>
              <w:pStyle w:val="TAL"/>
              <w:keepNext w:val="0"/>
              <w:rPr>
                <w:rFonts w:cs="Arial"/>
                <w:szCs w:val="18"/>
              </w:rPr>
            </w:pPr>
            <w:r w:rsidRPr="006739FE">
              <w:rPr>
                <w:rFonts w:cs="Arial"/>
                <w:szCs w:val="18"/>
              </w:rPr>
              <w:t>Conducted total rated output power</w:t>
            </w:r>
            <w:r w:rsidRPr="006739FE">
              <w:rPr>
                <w:rFonts w:cs="Arial"/>
                <w:i/>
                <w:szCs w:val="18"/>
              </w:rPr>
              <w:t>.</w:t>
            </w:r>
          </w:p>
          <w:p w:rsidR="005D473D" w:rsidRPr="006739FE" w:rsidRDefault="005D473D" w:rsidP="00986274">
            <w:pPr>
              <w:pStyle w:val="TAL"/>
              <w:keepNext w:val="0"/>
              <w:rPr>
                <w:rFonts w:cs="Arial"/>
                <w:i/>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p w:rsidR="005D473D" w:rsidRPr="006739FE" w:rsidRDefault="005D473D" w:rsidP="00986274">
            <w:pPr>
              <w:pStyle w:val="TAL"/>
              <w:keepNext w:val="0"/>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D.23</w:t>
            </w:r>
          </w:p>
        </w:tc>
        <w:tc>
          <w:tcPr>
            <w:tcW w:w="0" w:type="auto"/>
          </w:tcPr>
          <w:p w:rsidR="005D473D" w:rsidRPr="006739FE" w:rsidRDefault="005D473D" w:rsidP="00986274">
            <w:pPr>
              <w:pStyle w:val="TAL"/>
              <w:keepNext w:val="0"/>
              <w:rPr>
                <w:rFonts w:eastAsia="MS Mincho" w:cs="Arial"/>
                <w:iCs/>
                <w:szCs w:val="18"/>
                <w:lang w:eastAsia="ja-JP"/>
              </w:rPr>
            </w:pPr>
            <w:r w:rsidRPr="006739FE">
              <w:rPr>
                <w:rFonts w:cs="Arial"/>
                <w:szCs w:val="18"/>
              </w:rPr>
              <w:t xml:space="preserve">Rated multi-band total output power, </w:t>
            </w:r>
            <w:proofErr w:type="spellStart"/>
            <w:r w:rsidRPr="006739FE">
              <w:rPr>
                <w:rFonts w:cs="Arial"/>
                <w:szCs w:val="18"/>
              </w:rPr>
              <w:t>P</w:t>
            </w:r>
            <w:r w:rsidRPr="006739FE">
              <w:rPr>
                <w:rFonts w:cs="Arial"/>
                <w:szCs w:val="18"/>
                <w:vertAlign w:val="subscript"/>
              </w:rPr>
              <w:t>rated,MB,TABC</w:t>
            </w:r>
            <w:proofErr w:type="spellEnd"/>
          </w:p>
        </w:tc>
        <w:tc>
          <w:tcPr>
            <w:tcW w:w="0" w:type="auto"/>
          </w:tcPr>
          <w:p w:rsidR="005D473D" w:rsidRPr="006739FE" w:rsidRDefault="005D473D" w:rsidP="00986274">
            <w:pPr>
              <w:pStyle w:val="TAL"/>
              <w:keepNext w:val="0"/>
              <w:rPr>
                <w:rFonts w:cs="Arial"/>
                <w:szCs w:val="18"/>
              </w:rPr>
            </w:pPr>
            <w:r w:rsidRPr="006739FE">
              <w:rPr>
                <w:rFonts w:cs="Arial"/>
                <w:szCs w:val="18"/>
              </w:rPr>
              <w:t>Conducted multi-band rated total output power</w:t>
            </w:r>
            <w:r w:rsidRPr="006739FE">
              <w:rPr>
                <w:rFonts w:cs="Arial"/>
                <w:i/>
                <w:szCs w:val="18"/>
              </w:rPr>
              <w:t>.</w:t>
            </w:r>
          </w:p>
          <w:p w:rsidR="005D473D" w:rsidRPr="006739FE" w:rsidRDefault="005D473D" w:rsidP="00986274">
            <w:pPr>
              <w:pStyle w:val="TAL"/>
              <w:keepNext w:val="0"/>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D.24</w:t>
            </w:r>
          </w:p>
        </w:tc>
        <w:tc>
          <w:tcPr>
            <w:tcW w:w="0" w:type="auto"/>
          </w:tcPr>
          <w:p w:rsidR="005D473D" w:rsidRPr="006739FE" w:rsidRDefault="005D473D" w:rsidP="00986274">
            <w:pPr>
              <w:pStyle w:val="TAL"/>
              <w:keepNext w:val="0"/>
              <w:rPr>
                <w:rFonts w:cs="Arial"/>
                <w:szCs w:val="18"/>
              </w:rPr>
            </w:pPr>
            <w:proofErr w:type="spellStart"/>
            <w:r w:rsidRPr="006739FE">
              <w:rPr>
                <w:rFonts w:eastAsia="MS Mincho" w:cs="Arial"/>
                <w:iCs/>
                <w:szCs w:val="18"/>
                <w:lang w:eastAsia="ja-JP"/>
              </w:rPr>
              <w:t>N</w:t>
            </w:r>
            <w:r w:rsidRPr="006739FE">
              <w:rPr>
                <w:rFonts w:eastAsia="MS Mincho" w:cs="Arial"/>
                <w:iCs/>
                <w:szCs w:val="18"/>
                <w:vertAlign w:val="subscript"/>
                <w:lang w:eastAsia="ja-JP"/>
              </w:rPr>
              <w:t>cells</w:t>
            </w:r>
            <w:proofErr w:type="spellEnd"/>
          </w:p>
        </w:tc>
        <w:tc>
          <w:tcPr>
            <w:tcW w:w="0" w:type="auto"/>
          </w:tcPr>
          <w:p w:rsidR="005D473D" w:rsidRPr="006739FE" w:rsidRDefault="005D473D" w:rsidP="00986274">
            <w:pPr>
              <w:pStyle w:val="TAL"/>
              <w:keepNext w:val="0"/>
              <w:rPr>
                <w:rFonts w:cs="Arial"/>
                <w:szCs w:val="18"/>
              </w:rPr>
            </w:pPr>
            <w:r w:rsidRPr="006739FE">
              <w:rPr>
                <w:rFonts w:cs="Arial"/>
                <w:szCs w:val="18"/>
              </w:rPr>
              <w:t xml:space="preserve">Number corresponding to the minimum number of cells that can be transmitted by a BS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D.25</w:t>
            </w:r>
          </w:p>
        </w:tc>
        <w:tc>
          <w:tcPr>
            <w:tcW w:w="0" w:type="auto"/>
          </w:tcPr>
          <w:p w:rsidR="005D473D" w:rsidRPr="006739FE" w:rsidRDefault="005D473D" w:rsidP="00986274">
            <w:pPr>
              <w:pStyle w:val="TAL"/>
              <w:keepNext w:val="0"/>
              <w:rPr>
                <w:rFonts w:cs="Arial"/>
                <w:szCs w:val="18"/>
              </w:rPr>
            </w:pPr>
            <w:r w:rsidRPr="006739FE">
              <w:rPr>
                <w:rFonts w:cs="Arial"/>
                <w:szCs w:val="18"/>
              </w:rPr>
              <w:t>Maximum supported power difference between carriers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D.26</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0" w:type="auto"/>
          </w:tcPr>
          <w:p w:rsidR="005D473D" w:rsidRPr="006739FE" w:rsidRDefault="005D473D" w:rsidP="00986274">
            <w:pPr>
              <w:pStyle w:val="TAC"/>
              <w:keepNext w:val="0"/>
              <w:rPr>
                <w:lang w:eastAsia="zh-CN"/>
              </w:rPr>
            </w:pPr>
            <w:r w:rsidRPr="006739FE">
              <w:rPr>
                <w:lang w:eastAsia="zh-CN"/>
              </w:rPr>
              <w:t>x</w:t>
            </w: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D.27</w:t>
            </w:r>
          </w:p>
        </w:tc>
        <w:tc>
          <w:tcPr>
            <w:tcW w:w="0" w:type="auto"/>
          </w:tcPr>
          <w:p w:rsidR="005D473D" w:rsidRPr="006739FE" w:rsidRDefault="005D473D" w:rsidP="00986274">
            <w:pPr>
              <w:pStyle w:val="TAL"/>
              <w:keepNext w:val="0"/>
              <w:rPr>
                <w:rFonts w:cs="Arial"/>
                <w:szCs w:val="18"/>
              </w:rPr>
            </w:pPr>
            <w:r w:rsidRPr="006739FE">
              <w:rPr>
                <w:rFonts w:cs="Arial"/>
                <w:szCs w:val="18"/>
              </w:rPr>
              <w:t>Operating band combination support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lang w:eastAsia="zh-CN"/>
              </w:rPr>
            </w:pPr>
            <w:r w:rsidRPr="006739FE">
              <w:rPr>
                <w:rFonts w:cs="Arial"/>
                <w:szCs w:val="18"/>
              </w:rPr>
              <w:t>D.28</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number of supported carriers for the declared band combinations </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Total number of supported carriers for the declared band combinations (D.27).</w:t>
            </w:r>
          </w:p>
        </w:tc>
        <w:tc>
          <w:tcPr>
            <w:tcW w:w="0" w:type="auto"/>
          </w:tcPr>
          <w:p w:rsidR="005D473D" w:rsidRPr="006739FE" w:rsidRDefault="005D473D" w:rsidP="00986274">
            <w:pPr>
              <w:pStyle w:val="TAC"/>
              <w:keepNext w:val="0"/>
              <w:rPr>
                <w:lang w:eastAsia="zh-CN"/>
              </w:rPr>
            </w:pPr>
            <w:r w:rsidRPr="006739FE">
              <w:t>x</w:t>
            </w:r>
          </w:p>
        </w:tc>
        <w:tc>
          <w:tcPr>
            <w:tcW w:w="0" w:type="auto"/>
          </w:tcPr>
          <w:p w:rsidR="005D473D" w:rsidRPr="006739FE" w:rsidRDefault="005D473D" w:rsidP="00986274">
            <w:pPr>
              <w:pStyle w:val="TAC"/>
              <w:keepNext w:val="0"/>
              <w:rPr>
                <w:lang w:eastAsia="zh-CN"/>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D.29</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declaration list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trHeight w:val="728"/>
          <w:jc w:val="center"/>
        </w:trPr>
        <w:tc>
          <w:tcPr>
            <w:tcW w:w="0" w:type="auto"/>
          </w:tcPr>
          <w:p w:rsidR="005D473D" w:rsidRPr="006739FE" w:rsidRDefault="005D473D" w:rsidP="00986274">
            <w:pPr>
              <w:pStyle w:val="TAL"/>
              <w:keepNext w:val="0"/>
              <w:rPr>
                <w:rFonts w:cs="Arial"/>
                <w:szCs w:val="18"/>
              </w:rPr>
            </w:pPr>
            <w:r w:rsidRPr="006739FE">
              <w:rPr>
                <w:rFonts w:cs="Arial"/>
                <w:szCs w:val="18"/>
              </w:rPr>
              <w:t>D.30</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level</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interfering signal level in </w:t>
            </w:r>
            <w:proofErr w:type="spellStart"/>
            <w:r w:rsidRPr="006739FE">
              <w:rPr>
                <w:rFonts w:cs="Arial"/>
                <w:szCs w:val="18"/>
              </w:rPr>
              <w:t>dBm</w:t>
            </w:r>
            <w:proofErr w:type="spellEnd"/>
            <w:r w:rsidRPr="006739FE">
              <w:rPr>
                <w:rFonts w:cs="Arial"/>
                <w:szCs w:val="18"/>
              </w:rPr>
              <w:t xml:space="preserve">.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sidDel="000578A0">
              <w:rPr>
                <w:rFonts w:cs="Arial"/>
                <w:szCs w:val="18"/>
              </w:rPr>
              <w:t xml:space="preserve"> </w:t>
            </w:r>
            <w:r w:rsidRPr="006739FE">
              <w:rPr>
                <w:rFonts w:cs="Arial"/>
                <w:szCs w:val="18"/>
              </w:rPr>
              <w:t>covered by D.29.</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D.31</w:t>
            </w:r>
          </w:p>
        </w:tc>
        <w:tc>
          <w:tcPr>
            <w:tcW w:w="0" w:type="auto"/>
          </w:tcPr>
          <w:p w:rsidR="005D473D" w:rsidRPr="006739FE" w:rsidRDefault="005D473D" w:rsidP="00986274">
            <w:pPr>
              <w:pStyle w:val="TAL"/>
              <w:keepNext w:val="0"/>
              <w:rPr>
                <w:rFonts w:cs="Arial"/>
                <w:szCs w:val="18"/>
              </w:rPr>
            </w:pPr>
            <w:r w:rsidRPr="006739FE">
              <w:rPr>
                <w:rFonts w:cs="Arial"/>
                <w:szCs w:val="18"/>
              </w:rPr>
              <w:t>TAE groups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p>
          <w:p w:rsidR="005D473D" w:rsidRPr="006739FE" w:rsidRDefault="005D473D" w:rsidP="00986274">
            <w:pPr>
              <w:pStyle w:val="TAL"/>
              <w:keepNext w:val="0"/>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it's a </w:t>
            </w:r>
            <w:r w:rsidRPr="006739FE">
              <w:rPr>
                <w:rFonts w:cs="Arial"/>
                <w:i/>
                <w:szCs w:val="18"/>
              </w:rPr>
              <w:t>TAB connector beam forming group</w:t>
            </w:r>
            <w:r w:rsidRPr="006739FE">
              <w:rPr>
                <w:rFonts w:cs="Arial"/>
              </w:rPr>
              <w:t xml:space="preserve"> consisting of one connector).</w:t>
            </w:r>
          </w:p>
          <w:p w:rsidR="005D473D" w:rsidRPr="006739FE" w:rsidRDefault="005D473D" w:rsidP="00986274">
            <w:pPr>
              <w:pStyle w:val="TAL"/>
              <w:keepNext w:val="0"/>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Equivalent</w:t>
            </w:r>
            <w:r w:rsidRPr="006739FE">
              <w:rPr>
                <w:rFonts w:cs="Arial"/>
                <w:szCs w:val="18"/>
              </w:rPr>
              <w:t xml:space="preserve"> connectors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antenna connectors</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which have been declared equivalent.</w:t>
            </w:r>
          </w:p>
          <w:p w:rsidR="005D473D" w:rsidRPr="006739FE" w:rsidRDefault="005D473D" w:rsidP="00986274">
            <w:pPr>
              <w:pStyle w:val="TAL"/>
              <w:keepNext w:val="0"/>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identical and the transmitter unit and/or receiver unit driving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of identical design.</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D.33</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RX min cell group</w:t>
            </w:r>
          </w:p>
          <w:p w:rsidR="005D473D" w:rsidRPr="006739FE" w:rsidRDefault="005D473D" w:rsidP="00986274">
            <w:pPr>
              <w:pStyle w:val="TAL"/>
              <w:keepNext w:val="0"/>
              <w:rPr>
                <w:rFonts w:cs="Arial"/>
                <w:i/>
                <w:szCs w:val="18"/>
                <w:lang w:eastAsia="zh-CN"/>
              </w:rPr>
            </w:pP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D.34</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TX min cell group</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D.35</w:t>
            </w:r>
          </w:p>
        </w:tc>
        <w:tc>
          <w:tcPr>
            <w:tcW w:w="0" w:type="auto"/>
          </w:tcPr>
          <w:p w:rsidR="005D473D" w:rsidRPr="006739FE" w:rsidRDefault="005D473D" w:rsidP="00986274">
            <w:pPr>
              <w:pStyle w:val="TAL"/>
              <w:keepNext w:val="0"/>
              <w:rPr>
                <w:rFonts w:cs="Arial"/>
                <w:szCs w:val="18"/>
              </w:rPr>
            </w:pPr>
            <w:r w:rsidRPr="006739FE">
              <w:rPr>
                <w:rFonts w:cs="v4.2.0"/>
              </w:rPr>
              <w:t>Connecting network loss range for BS testing with ancillary RF amplifiers</w:t>
            </w:r>
          </w:p>
        </w:tc>
        <w:tc>
          <w:tcPr>
            <w:tcW w:w="0" w:type="auto"/>
          </w:tcPr>
          <w:p w:rsidR="005D473D" w:rsidRPr="006739FE" w:rsidRDefault="005D473D" w:rsidP="00986274">
            <w:pPr>
              <w:pStyle w:val="TAL"/>
              <w:keepNext w:val="0"/>
              <w:rPr>
                <w:rFonts w:cs="Arial"/>
                <w:szCs w:val="18"/>
              </w:rPr>
            </w:pPr>
            <w:r w:rsidRPr="006739FE">
              <w:rPr>
                <w:rFonts w:cs="v4.2.0"/>
              </w:rPr>
              <w:t xml:space="preserve">Declaration of the range of connecting network losses (in dB) for </w:t>
            </w:r>
            <w:r w:rsidRPr="006739FE">
              <w:rPr>
                <w:rFonts w:cs="v4.2.0"/>
                <w:i/>
              </w:rPr>
              <w:t>BS type 1-C</w:t>
            </w:r>
            <w:r w:rsidRPr="006739FE">
              <w:rPr>
                <w:rFonts w:cs="v4.2.0"/>
              </w:rPr>
              <w:t xml:space="preserve"> testing with ancillary </w:t>
            </w:r>
            <w:proofErr w:type="spellStart"/>
            <w:r w:rsidRPr="006739FE">
              <w:rPr>
                <w:rFonts w:cs="v4.2.0"/>
              </w:rPr>
              <w:t>Tx</w:t>
            </w:r>
            <w:proofErr w:type="spellEnd"/>
            <w:r w:rsidRPr="006739FE">
              <w:rPr>
                <w:rFonts w:cs="v4.2.0"/>
              </w:rPr>
              <w:t xml:space="preserve"> RF amplifier only, or with Rx RF amplifier only, or with combined </w:t>
            </w:r>
            <w:proofErr w:type="spellStart"/>
            <w:r w:rsidRPr="006739FE">
              <w:rPr>
                <w:rFonts w:cs="v4.2.0"/>
              </w:rPr>
              <w:t>Tx</w:t>
            </w:r>
            <w:proofErr w:type="spellEnd"/>
            <w:r w:rsidRPr="006739FE">
              <w:rPr>
                <w:rFonts w:cs="v4.2.0"/>
              </w:rPr>
              <w:t>/Rx RF amplifiers. (Note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D.36</w:t>
            </w:r>
          </w:p>
        </w:tc>
        <w:tc>
          <w:tcPr>
            <w:tcW w:w="0" w:type="auto"/>
          </w:tcPr>
          <w:p w:rsidR="005D473D" w:rsidRPr="006739FE" w:rsidRDefault="005D473D" w:rsidP="00986274">
            <w:pPr>
              <w:pStyle w:val="TAL"/>
              <w:keepNext w:val="0"/>
              <w:rPr>
                <w:rFonts w:cs="v4.2.0"/>
              </w:rPr>
            </w:pPr>
            <w:r w:rsidRPr="006739FE">
              <w:rPr>
                <w:rFonts w:cs="v4.2.0"/>
              </w:rPr>
              <w:t>Relation between supported maximum RF bandwidth, number of carriers and Rated total output power</w:t>
            </w:r>
          </w:p>
        </w:tc>
        <w:tc>
          <w:tcPr>
            <w:tcW w:w="0" w:type="auto"/>
          </w:tcPr>
          <w:p w:rsidR="005D473D" w:rsidRPr="006739FE" w:rsidRDefault="005D473D" w:rsidP="00986274">
            <w:pPr>
              <w:pStyle w:val="TAL"/>
              <w:keepNext w:val="0"/>
              <w:rPr>
                <w:rFonts w:cs="v4.2.0"/>
              </w:rPr>
            </w:pPr>
            <w:r w:rsidRPr="006739FE">
              <w:rPr>
                <w:rFonts w:cs="v4.2.0"/>
              </w:rPr>
              <w:t>If the rated total output power and total number of supported carriers are not simultaneously supported, the manufacturer shall declare the following additional parameters:</w:t>
            </w:r>
          </w:p>
          <w:p w:rsidR="005D473D" w:rsidRPr="006739FE" w:rsidRDefault="005D473D" w:rsidP="00986274">
            <w:pPr>
              <w:pStyle w:val="TAL"/>
              <w:keepNext w:val="0"/>
              <w:rPr>
                <w:rFonts w:cs="v4.2.0"/>
              </w:rPr>
            </w:pPr>
            <w:r w:rsidRPr="006739FE">
              <w:rPr>
                <w:rFonts w:cs="v4.2.0"/>
              </w:rPr>
              <w:t>-</w:t>
            </w:r>
            <w:r w:rsidRPr="006739FE">
              <w:rPr>
                <w:rFonts w:cs="v4.2.0"/>
              </w:rPr>
              <w:tab/>
              <w:t>The reduced number of supported carriers at the rated total output power;</w:t>
            </w:r>
          </w:p>
          <w:p w:rsidR="005D473D" w:rsidRPr="006739FE" w:rsidRDefault="005D473D" w:rsidP="00986274">
            <w:pPr>
              <w:pStyle w:val="TAL"/>
              <w:keepNext w:val="0"/>
              <w:rPr>
                <w:rFonts w:cs="v4.2.0"/>
              </w:rPr>
            </w:pPr>
            <w:r w:rsidRPr="006739FE">
              <w:rPr>
                <w:rFonts w:cs="v4.2.0"/>
              </w:rPr>
              <w:t>-</w:t>
            </w:r>
            <w:r w:rsidRPr="006739FE">
              <w:rPr>
                <w:rFonts w:cs="v4.2.0"/>
              </w:rPr>
              <w:tab/>
              <w:t>The reduced total output power at the maximum number of supported carriers.</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D.37</w:t>
            </w:r>
          </w:p>
        </w:tc>
        <w:tc>
          <w:tcPr>
            <w:tcW w:w="0" w:type="auto"/>
          </w:tcPr>
          <w:p w:rsidR="005D473D" w:rsidRPr="006739FE" w:rsidRDefault="005D473D" w:rsidP="00986274">
            <w:pPr>
              <w:pStyle w:val="TAL"/>
              <w:keepNext w:val="0"/>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0" w:type="auto"/>
          </w:tcPr>
          <w:p w:rsidR="005D473D" w:rsidRPr="006739FE" w:rsidRDefault="005D473D" w:rsidP="00986274">
            <w:pPr>
              <w:pStyle w:val="TAL"/>
              <w:keepNext w:val="0"/>
              <w:rPr>
                <w:rFonts w:cs="v4.2.0"/>
              </w:rPr>
            </w:pPr>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D.38</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Inter-band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D.39</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Intra-band contiguous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D.40</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Intra-band non-contiguous CA</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D.41</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operation</w:t>
            </w:r>
          </w:p>
        </w:tc>
        <w:tc>
          <w:tcPr>
            <w:tcW w:w="0" w:type="auto"/>
          </w:tcPr>
          <w:p w:rsidR="005D473D" w:rsidRPr="006739FE" w:rsidRDefault="005D473D" w:rsidP="00986274">
            <w:pPr>
              <w:pStyle w:val="TAL"/>
              <w:keepNext w:val="0"/>
              <w:rPr>
                <w:rFonts w:cs="Arial"/>
                <w:szCs w:val="18"/>
              </w:rPr>
            </w:pPr>
            <w:r w:rsidRPr="006739FE">
              <w:t>Manufacturer shall declare the support of NB-</w:t>
            </w:r>
            <w:proofErr w:type="spellStart"/>
            <w:r w:rsidRPr="006739FE">
              <w:t>IoT</w:t>
            </w:r>
            <w:proofErr w:type="spellEnd"/>
            <w:r w:rsidRPr="006739FE">
              <w:t xml:space="preserve"> operation in NR in-band and the number of supported NB-</w:t>
            </w:r>
            <w:proofErr w:type="spellStart"/>
            <w:r w:rsidRPr="006739FE">
              <w:t>IoT</w:t>
            </w:r>
            <w:proofErr w:type="spellEnd"/>
            <w:r w:rsidRPr="006739FE">
              <w:t xml:space="preserve"> carriers in total and for each supported band, frequency range and channel bandwidth.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D.42</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sub-carrier spacing</w:t>
            </w:r>
          </w:p>
        </w:tc>
        <w:tc>
          <w:tcPr>
            <w:tcW w:w="0" w:type="auto"/>
          </w:tcPr>
          <w:p w:rsidR="005D473D" w:rsidRPr="006739FE" w:rsidRDefault="005D473D" w:rsidP="00986274">
            <w:pPr>
              <w:pStyle w:val="TAL"/>
              <w:keepNext w:val="0"/>
              <w:rPr>
                <w:rFonts w:cs="Arial"/>
                <w:szCs w:val="18"/>
              </w:rPr>
            </w:pPr>
            <w:r w:rsidRPr="006739FE">
              <w:t>If the BS supports NB-</w:t>
            </w:r>
            <w:proofErr w:type="spellStart"/>
            <w:r w:rsidRPr="006739FE">
              <w:t>IoT</w:t>
            </w:r>
            <w:proofErr w:type="spellEnd"/>
            <w:r w:rsidRPr="006739FE">
              <w:t xml:space="preserve"> operation in NR in-band, manufacturer shall declare if it supports 15 kHz sub-carrier spacing, 3.75 kHz sub-carrier spacing, or both for NPUSCH.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D.43</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power dynamic range</w:t>
            </w:r>
          </w:p>
        </w:tc>
        <w:tc>
          <w:tcPr>
            <w:tcW w:w="0" w:type="auto"/>
          </w:tcPr>
          <w:p w:rsidR="005D473D" w:rsidRPr="006739FE" w:rsidRDefault="005D473D" w:rsidP="00986274">
            <w:pPr>
              <w:pStyle w:val="TAL"/>
              <w:keepNext w:val="0"/>
              <w:rPr>
                <w:rFonts w:cs="Arial"/>
                <w:szCs w:val="18"/>
              </w:rPr>
            </w:pPr>
            <w:r w:rsidRPr="006739FE">
              <w:t>If the BS supports NB-</w:t>
            </w:r>
            <w:proofErr w:type="spellStart"/>
            <w:r w:rsidRPr="006739FE">
              <w:t>IoT</w:t>
            </w:r>
            <w:proofErr w:type="spellEnd"/>
            <w:r w:rsidRPr="006739FE">
              <w:t xml:space="preserve"> operation in NR in-band, manufacturer shall declare the maximum power dynamic range it could support with a minimum of +6dB or +3dB as specified in clause 6.3.4 of TS 38.104 [2] (Note 5).</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D.100</w:t>
            </w:r>
          </w:p>
        </w:tc>
        <w:tc>
          <w:tcPr>
            <w:tcW w:w="0" w:type="auto"/>
          </w:tcPr>
          <w:p w:rsidR="005D473D" w:rsidRPr="006739FE" w:rsidRDefault="005D473D" w:rsidP="00986274">
            <w:pPr>
              <w:pStyle w:val="TAL"/>
              <w:keepNext w:val="0"/>
              <w:rPr>
                <w:rFonts w:cs="Arial"/>
                <w:szCs w:val="18"/>
              </w:rPr>
            </w:pPr>
            <w:r w:rsidRPr="006739FE">
              <w:rPr>
                <w:rFonts w:cs="Arial"/>
                <w:szCs w:val="18"/>
              </w:rPr>
              <w:t>PUSCH mapping type</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PUSCH mapping type as specified in </w:t>
            </w:r>
            <w:r w:rsidRPr="006739FE">
              <w:t>TS 38.211</w:t>
            </w:r>
            <w:r w:rsidRPr="006739FE">
              <w:rPr>
                <w:rFonts w:cs="Arial"/>
                <w:szCs w:val="18"/>
              </w:rPr>
              <w:t xml:space="preserve"> [17], i.e., type A,</w:t>
            </w:r>
            <w:r w:rsidRPr="006739FE">
              <w:rPr>
                <w:rFonts w:cs="Arial"/>
                <w:szCs w:val="18"/>
                <w:lang w:eastAsia="zh-CN"/>
              </w:rPr>
              <w:t xml:space="preserve"> </w:t>
            </w:r>
            <w:r w:rsidRPr="006739FE">
              <w:rPr>
                <w:rFonts w:cs="Arial"/>
                <w:szCs w:val="18"/>
              </w:rPr>
              <w:t>type B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PUSCH additional DM-RS positions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position(s), i.e., pos0, pos1 or both.</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D.102</w:t>
            </w:r>
          </w:p>
        </w:tc>
        <w:tc>
          <w:tcPr>
            <w:tcW w:w="0" w:type="auto"/>
          </w:tcPr>
          <w:p w:rsidR="005D473D" w:rsidRPr="006739FE" w:rsidRDefault="005D473D" w:rsidP="00986274">
            <w:pPr>
              <w:pStyle w:val="TAL"/>
              <w:keepNext w:val="0"/>
              <w:rPr>
                <w:rFonts w:cs="Arial"/>
                <w:szCs w:val="18"/>
              </w:rPr>
            </w:pPr>
            <w:r w:rsidRPr="006739FE">
              <w:rPr>
                <w:rFonts w:cs="Arial"/>
                <w:szCs w:val="18"/>
              </w:rPr>
              <w:t>PUCCH format</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PUCCH format(s) as specified in</w:t>
            </w:r>
            <w:r w:rsidRPr="006739FE">
              <w:t xml:space="preserve"> TS 38.211</w:t>
            </w:r>
            <w:r w:rsidRPr="006739FE">
              <w:rPr>
                <w:rFonts w:cs="Arial"/>
                <w:szCs w:val="18"/>
              </w:rPr>
              <w:t xml:space="preserve"> [17], i.e., format 0, format 1, format 2, format 3, format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D.103</w:t>
            </w:r>
          </w:p>
        </w:tc>
        <w:tc>
          <w:tcPr>
            <w:tcW w:w="0" w:type="auto"/>
          </w:tcPr>
          <w:p w:rsidR="005D473D" w:rsidRPr="006739FE" w:rsidRDefault="005D473D" w:rsidP="00986274">
            <w:pPr>
              <w:pStyle w:val="TAL"/>
              <w:keepNext w:val="0"/>
              <w:rPr>
                <w:rFonts w:cs="Arial"/>
                <w:szCs w:val="18"/>
              </w:rPr>
            </w:pPr>
            <w:r w:rsidRPr="006739FE">
              <w:rPr>
                <w:rFonts w:cs="Arial"/>
                <w:szCs w:val="18"/>
              </w:rPr>
              <w:t>PRACH format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PRACH format(s) </w:t>
            </w:r>
            <w:r w:rsidRPr="006739FE">
              <w:t>as specified in TS 38.211 [17],</w:t>
            </w:r>
            <w:r w:rsidRPr="006739FE">
              <w:rPr>
                <w:rFonts w:cs="Arial"/>
                <w:szCs w:val="18"/>
              </w:rPr>
              <w:t xml:space="preserve"> i.e., </w:t>
            </w:r>
            <w:r w:rsidRPr="006739FE">
              <w:rPr>
                <w:rFonts w:cs="Arial"/>
                <w:szCs w:val="18"/>
                <w:lang w:eastAsia="zh-CN"/>
              </w:rPr>
              <w:t xml:space="preserve">format: </w:t>
            </w:r>
            <w:r w:rsidRPr="006739FE">
              <w:rPr>
                <w:rFonts w:cs="Arial"/>
                <w:szCs w:val="18"/>
              </w:rPr>
              <w:t>0, A1, A2, A3, B4, C0, C2.</w:t>
            </w:r>
          </w:p>
          <w:p w:rsidR="005D473D" w:rsidRPr="006739FE" w:rsidRDefault="005D473D" w:rsidP="00986274">
            <w:pPr>
              <w:pStyle w:val="TAL"/>
              <w:keepNext w:val="0"/>
              <w:rPr>
                <w:rFonts w:cs="Arial"/>
                <w:szCs w:val="18"/>
              </w:rPr>
            </w:pPr>
            <w:r w:rsidRPr="006739FE">
              <w:rPr>
                <w:rFonts w:cs="Arial"/>
                <w:szCs w:val="18"/>
              </w:rPr>
              <w:t xml:space="preserve">Declaration of the supported </w:t>
            </w:r>
            <w:r w:rsidRPr="006739FE">
              <w:rPr>
                <w:rFonts w:cs="Arial"/>
                <w:szCs w:val="18"/>
                <w:lang w:eastAsia="zh-CN"/>
              </w:rPr>
              <w:t xml:space="preserve">SCS(s) per supported PRACH format with </w:t>
            </w:r>
            <w:r w:rsidRPr="006739FE">
              <w:t xml:space="preserve">short sequence, as specified in TS 38.211 [17], i.e., </w:t>
            </w:r>
            <w:r w:rsidRPr="006739FE">
              <w:rPr>
                <w:rFonts w:cs="Arial"/>
                <w:szCs w:val="18"/>
              </w:rPr>
              <w:t>15 kHz, 30 kHz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D.104</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3</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3: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w:t>
            </w:r>
            <w:r w:rsidRPr="006739FE">
              <w:rPr>
                <w:lang w:eastAsia="zh-CN"/>
              </w:rPr>
              <w:t>5</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4</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4: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t>D.106</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PUCCH multi-slot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multi-slot PUCCH support.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rPr>
                <w:rFonts w:hint="eastAsia"/>
                <w:lang w:eastAsia="zh-CN"/>
              </w:rPr>
              <w:lastRenderedPageBreak/>
              <w:t>D.107</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UL CA</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hint="eastAsia"/>
                <w:szCs w:val="18"/>
                <w:lang w:eastAsia="zh-CN"/>
              </w:rPr>
              <w:t>x</w:t>
            </w:r>
          </w:p>
        </w:tc>
      </w:tr>
      <w:tr w:rsidR="00B25675" w:rsidRPr="006739FE" w:rsidTr="00986274">
        <w:trPr>
          <w:jc w:val="center"/>
        </w:trPr>
        <w:tc>
          <w:tcPr>
            <w:tcW w:w="0" w:type="auto"/>
          </w:tcPr>
          <w:p w:rsidR="00B25675" w:rsidRPr="00B25675" w:rsidRDefault="00B25675" w:rsidP="00986274">
            <w:pPr>
              <w:pStyle w:val="TAL"/>
              <w:keepNext w:val="0"/>
              <w:rPr>
                <w:rFonts w:cs="Arial"/>
                <w:szCs w:val="18"/>
                <w:lang w:eastAsia="zh-CN"/>
                <w:rPrChange w:id="21" w:author="CATT" w:date="2020-07-23T18:03:00Z">
                  <w:rPr>
                    <w:lang w:eastAsia="zh-CN"/>
                  </w:rPr>
                </w:rPrChange>
              </w:rPr>
            </w:pPr>
            <w:r w:rsidRPr="00B25675">
              <w:rPr>
                <w:rFonts w:cs="Arial"/>
                <w:szCs w:val="18"/>
                <w:lang w:eastAsia="zh-CN"/>
                <w:rPrChange w:id="22" w:author="CATT" w:date="2020-07-23T18:03:00Z">
                  <w:rPr>
                    <w:rFonts w:ascii="Calibri" w:hAnsi="Calibri" w:cs="Calibri"/>
                    <w:color w:val="000000" w:themeColor="text1"/>
                    <w:kern w:val="24"/>
                    <w:sz w:val="32"/>
                    <w:szCs w:val="32"/>
                    <w:lang w:val="x-none"/>
                  </w:rPr>
                </w:rPrChange>
              </w:rPr>
              <w:t>D.108</w:t>
            </w:r>
          </w:p>
        </w:tc>
        <w:tc>
          <w:tcPr>
            <w:tcW w:w="0" w:type="auto"/>
          </w:tcPr>
          <w:p w:rsidR="00B25675" w:rsidRPr="006739FE" w:rsidRDefault="00B25675" w:rsidP="00986274">
            <w:pPr>
              <w:pStyle w:val="TAL"/>
              <w:keepNext w:val="0"/>
              <w:rPr>
                <w:rFonts w:cs="Arial"/>
                <w:szCs w:val="18"/>
                <w:lang w:eastAsia="zh-CN"/>
              </w:rPr>
            </w:pPr>
            <w:r w:rsidRPr="00B25675">
              <w:rPr>
                <w:rFonts w:cs="Arial"/>
                <w:szCs w:val="18"/>
                <w:lang w:eastAsia="zh-CN"/>
                <w:rPrChange w:id="23" w:author="CATT" w:date="2020-07-23T18:03:00Z">
                  <w:rPr>
                    <w:rFonts w:ascii="Calibri" w:hAnsi="Calibri" w:cs="Calibri"/>
                    <w:color w:val="000000" w:themeColor="text1"/>
                    <w:kern w:val="24"/>
                    <w:sz w:val="32"/>
                    <w:szCs w:val="32"/>
                    <w:lang w:val="x-none"/>
                  </w:rPr>
                </w:rPrChange>
              </w:rPr>
              <w:t>High speed train</w:t>
            </w:r>
          </w:p>
        </w:tc>
        <w:tc>
          <w:tcPr>
            <w:tcW w:w="0" w:type="auto"/>
          </w:tcPr>
          <w:p w:rsidR="00B25675" w:rsidRPr="006739FE" w:rsidRDefault="00B25675" w:rsidP="00986274">
            <w:pPr>
              <w:pStyle w:val="TAL"/>
              <w:keepNext w:val="0"/>
              <w:rPr>
                <w:rFonts w:cs="Arial"/>
                <w:szCs w:val="18"/>
                <w:lang w:eastAsia="zh-CN"/>
              </w:rPr>
            </w:pPr>
            <w:r w:rsidRPr="00B25675">
              <w:rPr>
                <w:rFonts w:cs="Arial"/>
                <w:szCs w:val="18"/>
                <w:lang w:eastAsia="zh-CN"/>
                <w:rPrChange w:id="24" w:author="CATT" w:date="2020-07-23T18:03:00Z">
                  <w:rPr>
                    <w:rFonts w:ascii="Calibri" w:hAnsi="Calibri" w:cs="Calibri"/>
                    <w:color w:val="000000" w:themeColor="text1"/>
                    <w:kern w:val="24"/>
                    <w:sz w:val="32"/>
                    <w:szCs w:val="32"/>
                    <w:lang w:val="x-none"/>
                  </w:rPr>
                </w:rPrChange>
              </w:rPr>
              <w:t>Declaration of high speed train scenario support, i.e. HST support or no HST support.</w:t>
            </w:r>
          </w:p>
        </w:tc>
        <w:tc>
          <w:tcPr>
            <w:tcW w:w="0" w:type="auto"/>
          </w:tcPr>
          <w:p w:rsidR="00B25675" w:rsidRPr="00B25675" w:rsidRDefault="00B25675" w:rsidP="00986274">
            <w:pPr>
              <w:pStyle w:val="TAC"/>
              <w:keepNext w:val="0"/>
              <w:rPr>
                <w:rFonts w:cs="Arial"/>
                <w:szCs w:val="18"/>
                <w:lang w:eastAsia="zh-CN"/>
                <w:rPrChange w:id="25" w:author="CATT" w:date="2020-07-23T18:03:00Z">
                  <w:rPr/>
                </w:rPrChange>
              </w:rPr>
            </w:pPr>
            <w:r w:rsidRPr="00B25675">
              <w:rPr>
                <w:rFonts w:cs="Arial"/>
                <w:szCs w:val="18"/>
                <w:lang w:eastAsia="zh-CN"/>
                <w:rPrChange w:id="26" w:author="CATT" w:date="2020-07-23T18:03:00Z">
                  <w:rPr>
                    <w:rFonts w:ascii="Calibri" w:hAnsi="Calibri" w:cs="Calibri"/>
                    <w:color w:val="000000" w:themeColor="text1"/>
                    <w:kern w:val="24"/>
                    <w:sz w:val="32"/>
                    <w:szCs w:val="32"/>
                    <w:lang w:val="x-none"/>
                  </w:rPr>
                </w:rPrChange>
              </w:rPr>
              <w:t>x</w:t>
            </w:r>
          </w:p>
        </w:tc>
        <w:tc>
          <w:tcPr>
            <w:tcW w:w="0" w:type="auto"/>
          </w:tcPr>
          <w:p w:rsidR="00B25675" w:rsidRPr="006739FE" w:rsidRDefault="00B25675" w:rsidP="00986274">
            <w:pPr>
              <w:pStyle w:val="TAC"/>
              <w:keepNext w:val="0"/>
              <w:rPr>
                <w:rFonts w:cs="Arial"/>
                <w:szCs w:val="18"/>
                <w:lang w:eastAsia="zh-CN"/>
              </w:rPr>
            </w:pPr>
            <w:r w:rsidRPr="00B25675">
              <w:rPr>
                <w:rFonts w:cs="Arial"/>
                <w:szCs w:val="18"/>
                <w:lang w:eastAsia="zh-CN"/>
                <w:rPrChange w:id="27" w:author="CATT" w:date="2020-07-23T18:03:00Z">
                  <w:rPr>
                    <w:rFonts w:ascii="Calibri" w:hAnsi="Calibri" w:cs="Calibri"/>
                    <w:color w:val="000000" w:themeColor="text1"/>
                    <w:kern w:val="24"/>
                    <w:sz w:val="32"/>
                    <w:szCs w:val="32"/>
                    <w:lang w:val="x-none"/>
                  </w:rPr>
                </w:rPrChange>
              </w:rPr>
              <w:t>x</w:t>
            </w:r>
          </w:p>
        </w:tc>
      </w:tr>
      <w:tr w:rsidR="00B25675" w:rsidRPr="006739FE" w:rsidTr="00986274">
        <w:trPr>
          <w:jc w:val="center"/>
        </w:trPr>
        <w:tc>
          <w:tcPr>
            <w:tcW w:w="0" w:type="auto"/>
          </w:tcPr>
          <w:p w:rsidR="00B25675" w:rsidRPr="00B25675" w:rsidRDefault="00B25675" w:rsidP="00986274">
            <w:pPr>
              <w:pStyle w:val="TAL"/>
              <w:keepNext w:val="0"/>
              <w:rPr>
                <w:rFonts w:cs="Arial"/>
                <w:szCs w:val="18"/>
                <w:lang w:eastAsia="zh-CN"/>
                <w:rPrChange w:id="28" w:author="CATT" w:date="2020-07-23T18:03:00Z">
                  <w:rPr>
                    <w:lang w:eastAsia="zh-CN"/>
                  </w:rPr>
                </w:rPrChange>
              </w:rPr>
            </w:pPr>
            <w:r w:rsidRPr="00B25675">
              <w:rPr>
                <w:rFonts w:cs="Arial"/>
                <w:szCs w:val="18"/>
                <w:lang w:eastAsia="zh-CN"/>
                <w:rPrChange w:id="29" w:author="CATT" w:date="2020-07-23T18:03:00Z">
                  <w:rPr>
                    <w:rFonts w:ascii="Calibri" w:hAnsi="Calibri" w:cs="Calibri"/>
                    <w:color w:val="000000" w:themeColor="text1"/>
                    <w:kern w:val="24"/>
                    <w:sz w:val="32"/>
                    <w:szCs w:val="32"/>
                    <w:lang w:val="x-none"/>
                  </w:rPr>
                </w:rPrChange>
              </w:rPr>
              <w:t>D.109</w:t>
            </w:r>
          </w:p>
        </w:tc>
        <w:tc>
          <w:tcPr>
            <w:tcW w:w="0" w:type="auto"/>
          </w:tcPr>
          <w:p w:rsidR="00B25675" w:rsidRPr="006739FE" w:rsidRDefault="00B25675" w:rsidP="00986274">
            <w:pPr>
              <w:pStyle w:val="TAL"/>
              <w:keepNext w:val="0"/>
              <w:rPr>
                <w:rFonts w:cs="Arial"/>
                <w:szCs w:val="18"/>
                <w:lang w:eastAsia="zh-CN"/>
              </w:rPr>
            </w:pPr>
            <w:r w:rsidRPr="00B25675">
              <w:rPr>
                <w:rFonts w:cs="Arial"/>
                <w:szCs w:val="18"/>
                <w:lang w:eastAsia="zh-CN"/>
                <w:rPrChange w:id="30" w:author="CATT" w:date="2020-07-23T18:03:00Z">
                  <w:rPr>
                    <w:rFonts w:ascii="Calibri" w:hAnsi="Calibri" w:cs="Calibri"/>
                    <w:color w:val="000000" w:themeColor="text1"/>
                    <w:kern w:val="24"/>
                    <w:sz w:val="32"/>
                    <w:szCs w:val="32"/>
                    <w:lang w:val="x-none"/>
                  </w:rPr>
                </w:rPrChange>
              </w:rPr>
              <w:t>Maximum speed of high speed train for PUSCH</w:t>
            </w:r>
          </w:p>
        </w:tc>
        <w:tc>
          <w:tcPr>
            <w:tcW w:w="0" w:type="auto"/>
          </w:tcPr>
          <w:p w:rsidR="00B25675" w:rsidRPr="00B25675" w:rsidRDefault="00B25675">
            <w:pPr>
              <w:pStyle w:val="aff0"/>
              <w:spacing w:before="0" w:beforeAutospacing="0" w:after="0" w:afterAutospacing="0"/>
              <w:rPr>
                <w:rFonts w:ascii="Arial" w:eastAsiaTheme="minorEastAsia" w:hAnsi="Arial" w:cs="Arial"/>
                <w:sz w:val="18"/>
                <w:szCs w:val="18"/>
                <w:lang w:val="en-GB" w:eastAsia="zh-CN"/>
                <w:rPrChange w:id="31" w:author="CATT" w:date="2020-07-23T18:03:00Z">
                  <w:rPr>
                    <w:rFonts w:ascii="Arial" w:hAnsi="Arial" w:cs="Arial"/>
                    <w:sz w:val="36"/>
                    <w:szCs w:val="36"/>
                  </w:rPr>
                </w:rPrChange>
              </w:rPr>
            </w:pPr>
            <w:r w:rsidRPr="00B25675">
              <w:rPr>
                <w:rFonts w:ascii="Arial" w:eastAsiaTheme="minorEastAsia" w:hAnsi="Arial" w:cs="Arial"/>
                <w:sz w:val="18"/>
                <w:szCs w:val="18"/>
                <w:lang w:val="en-GB" w:eastAsia="zh-CN"/>
                <w:rPrChange w:id="32" w:author="CATT" w:date="2020-07-23T18:03:00Z">
                  <w:rPr>
                    <w:rFonts w:ascii="Calibri" w:hAnsi="Calibri" w:cs="Calibri"/>
                    <w:color w:val="000000" w:themeColor="text1"/>
                    <w:kern w:val="24"/>
                    <w:sz w:val="32"/>
                    <w:szCs w:val="32"/>
                    <w:lang w:val="x-none"/>
                  </w:rPr>
                </w:rPrChange>
              </w:rPr>
              <w:t xml:space="preserve">Declaration of supported maximum speed for high speed train scenario, i.e. 350 km/h or 500 km/h. </w:t>
            </w:r>
          </w:p>
          <w:p w:rsidR="00B25675" w:rsidRPr="006739FE" w:rsidRDefault="00B25675" w:rsidP="00986274">
            <w:pPr>
              <w:pStyle w:val="TAL"/>
              <w:keepNext w:val="0"/>
              <w:rPr>
                <w:rFonts w:cs="Arial"/>
                <w:szCs w:val="18"/>
                <w:lang w:eastAsia="zh-CN"/>
              </w:rPr>
            </w:pPr>
            <w:r w:rsidRPr="00B25675">
              <w:rPr>
                <w:rFonts w:cs="Arial"/>
                <w:szCs w:val="18"/>
                <w:lang w:eastAsia="zh-CN"/>
                <w:rPrChange w:id="33" w:author="CATT" w:date="2020-07-23T18:03:00Z">
                  <w:rPr>
                    <w:rFonts w:ascii="Calibri" w:hAnsi="Calibri" w:cs="Calibri"/>
                    <w:color w:val="000000" w:themeColor="text1"/>
                    <w:kern w:val="24"/>
                    <w:sz w:val="32"/>
                    <w:szCs w:val="32"/>
                    <w:lang w:val="x-none"/>
                  </w:rPr>
                </w:rPrChange>
              </w:rPr>
              <w:t>This declaration is applicable to PUSCH for high speed train and UL timing adjustment only if BS declares to support high speed train in D.108.</w:t>
            </w:r>
          </w:p>
        </w:tc>
        <w:tc>
          <w:tcPr>
            <w:tcW w:w="0" w:type="auto"/>
          </w:tcPr>
          <w:p w:rsidR="00B25675" w:rsidRPr="00B25675" w:rsidRDefault="00B25675" w:rsidP="00986274">
            <w:pPr>
              <w:pStyle w:val="TAC"/>
              <w:keepNext w:val="0"/>
              <w:rPr>
                <w:rFonts w:cs="Arial"/>
                <w:szCs w:val="18"/>
                <w:lang w:eastAsia="zh-CN"/>
                <w:rPrChange w:id="34" w:author="CATT" w:date="2020-07-23T18:03:00Z">
                  <w:rPr/>
                </w:rPrChange>
              </w:rPr>
            </w:pPr>
            <w:r w:rsidRPr="00B25675">
              <w:rPr>
                <w:rFonts w:cs="Arial"/>
                <w:szCs w:val="18"/>
                <w:lang w:eastAsia="zh-CN"/>
                <w:rPrChange w:id="35" w:author="CATT" w:date="2020-07-23T18:03:00Z">
                  <w:rPr>
                    <w:rFonts w:ascii="Calibri" w:hAnsi="Calibri" w:cs="Calibri"/>
                    <w:color w:val="000000" w:themeColor="text1"/>
                    <w:kern w:val="24"/>
                    <w:sz w:val="32"/>
                    <w:szCs w:val="32"/>
                    <w:lang w:val="x-none"/>
                  </w:rPr>
                </w:rPrChange>
              </w:rPr>
              <w:t>x</w:t>
            </w:r>
          </w:p>
        </w:tc>
        <w:tc>
          <w:tcPr>
            <w:tcW w:w="0" w:type="auto"/>
          </w:tcPr>
          <w:p w:rsidR="00B25675" w:rsidRPr="006739FE" w:rsidRDefault="00B25675" w:rsidP="00986274">
            <w:pPr>
              <w:pStyle w:val="TAC"/>
              <w:keepNext w:val="0"/>
              <w:rPr>
                <w:rFonts w:cs="Arial"/>
                <w:szCs w:val="18"/>
                <w:lang w:eastAsia="zh-CN"/>
              </w:rPr>
            </w:pPr>
            <w:r w:rsidRPr="00B25675">
              <w:rPr>
                <w:rFonts w:cs="Arial"/>
                <w:szCs w:val="18"/>
                <w:lang w:eastAsia="zh-CN"/>
                <w:rPrChange w:id="36" w:author="CATT" w:date="2020-07-23T18:03:00Z">
                  <w:rPr>
                    <w:rFonts w:ascii="Calibri" w:hAnsi="Calibri" w:cs="Calibri"/>
                    <w:color w:val="000000" w:themeColor="text1"/>
                    <w:kern w:val="24"/>
                    <w:sz w:val="32"/>
                    <w:szCs w:val="32"/>
                    <w:lang w:val="x-none"/>
                  </w:rPr>
                </w:rPrChange>
              </w:rPr>
              <w:t>x</w:t>
            </w:r>
          </w:p>
        </w:tc>
      </w:tr>
      <w:tr w:rsidR="00B25675" w:rsidRPr="006739FE" w:rsidTr="00986274">
        <w:trPr>
          <w:jc w:val="center"/>
          <w:ins w:id="37" w:author="CATT" w:date="2020-07-23T18:05:00Z"/>
        </w:trPr>
        <w:tc>
          <w:tcPr>
            <w:tcW w:w="0" w:type="auto"/>
          </w:tcPr>
          <w:p w:rsidR="00B25675" w:rsidRPr="00B25675" w:rsidRDefault="00B25675" w:rsidP="00986274">
            <w:pPr>
              <w:pStyle w:val="TAL"/>
              <w:keepNext w:val="0"/>
              <w:rPr>
                <w:ins w:id="38" w:author="CATT" w:date="2020-07-23T18:05:00Z"/>
                <w:rFonts w:cs="Arial"/>
                <w:szCs w:val="18"/>
                <w:lang w:eastAsia="zh-CN"/>
              </w:rPr>
            </w:pPr>
            <w:ins w:id="39" w:author="CATT" w:date="2020-07-23T18:05:00Z">
              <w:r w:rsidRPr="00B25675">
                <w:rPr>
                  <w:rFonts w:cs="Arial"/>
                  <w:szCs w:val="18"/>
                  <w:lang w:eastAsia="zh-CN"/>
                  <w:rPrChange w:id="40" w:author="CATT" w:date="2020-07-23T18:05:00Z">
                    <w:rPr>
                      <w:lang w:eastAsia="zh-CN"/>
                    </w:rPr>
                  </w:rPrChange>
                </w:rPr>
                <w:t>D.1</w:t>
              </w:r>
            </w:ins>
            <w:ins w:id="41" w:author="CATT" w:date="2020-07-23T18:06:00Z">
              <w:r>
                <w:rPr>
                  <w:rFonts w:cs="Arial" w:hint="eastAsia"/>
                  <w:szCs w:val="18"/>
                  <w:lang w:eastAsia="zh-CN"/>
                </w:rPr>
                <w:t>10</w:t>
              </w:r>
            </w:ins>
          </w:p>
        </w:tc>
        <w:tc>
          <w:tcPr>
            <w:tcW w:w="0" w:type="auto"/>
          </w:tcPr>
          <w:p w:rsidR="008F3F5A" w:rsidRPr="00B25675" w:rsidRDefault="008F3F5A" w:rsidP="00986274">
            <w:pPr>
              <w:pStyle w:val="TAL"/>
              <w:keepNext w:val="0"/>
              <w:rPr>
                <w:ins w:id="42" w:author="CATT" w:date="2020-07-23T18:05:00Z"/>
                <w:rFonts w:cs="Arial"/>
                <w:szCs w:val="18"/>
                <w:lang w:eastAsia="zh-CN"/>
              </w:rPr>
            </w:pPr>
            <w:ins w:id="43" w:author="CATT" w:date="2020-08-25T10:34:00Z">
              <w:r w:rsidRPr="000A36FE">
                <w:rPr>
                  <w:lang w:val="x-none" w:eastAsia="ja-JP"/>
                </w:rPr>
                <w:t xml:space="preserve">PRACH </w:t>
              </w:r>
              <w:r>
                <w:rPr>
                  <w:lang w:eastAsia="ja-JP"/>
                </w:rPr>
                <w:t>format for high</w:t>
              </w:r>
              <w:r w:rsidRPr="000A36FE">
                <w:rPr>
                  <w:lang w:val="x-none" w:eastAsia="ja-JP"/>
                </w:rPr>
                <w:t xml:space="preserve"> speed train</w:t>
              </w:r>
            </w:ins>
          </w:p>
        </w:tc>
        <w:tc>
          <w:tcPr>
            <w:tcW w:w="0" w:type="auto"/>
          </w:tcPr>
          <w:p w:rsidR="008F3F5A" w:rsidRPr="008F3F5A" w:rsidRDefault="008F3F5A">
            <w:pPr>
              <w:pStyle w:val="aff0"/>
              <w:spacing w:before="0" w:beforeAutospacing="0" w:after="0" w:afterAutospacing="0"/>
              <w:rPr>
                <w:ins w:id="44" w:author="CATT" w:date="2020-08-25T10:35:00Z"/>
                <w:rFonts w:ascii="Arial" w:eastAsiaTheme="minorEastAsia" w:hAnsi="Arial" w:cs="Arial"/>
                <w:sz w:val="18"/>
                <w:szCs w:val="18"/>
                <w:lang w:val="en-GB" w:eastAsia="zh-CN"/>
                <w:rPrChange w:id="45" w:author="CATT" w:date="2020-08-25T10:37:00Z">
                  <w:rPr>
                    <w:ins w:id="46" w:author="CATT" w:date="2020-08-25T10:35:00Z"/>
                    <w:rFonts w:ascii="Arial" w:hAnsi="Arial" w:cs="Arial"/>
                    <w:sz w:val="18"/>
                    <w:szCs w:val="18"/>
                    <w:lang w:val="x-none" w:eastAsia="zh-CN"/>
                  </w:rPr>
                </w:rPrChange>
              </w:rPr>
              <w:pPrChange w:id="47" w:author="CATT" w:date="2020-08-25T10:37:00Z">
                <w:pPr>
                  <w:pStyle w:val="aff0"/>
                  <w:spacing w:after="0"/>
                </w:pPr>
              </w:pPrChange>
            </w:pPr>
            <w:ins w:id="48" w:author="CATT" w:date="2020-08-25T10:35:00Z">
              <w:r w:rsidRPr="008F3F5A">
                <w:rPr>
                  <w:rFonts w:ascii="Arial" w:eastAsiaTheme="minorEastAsia" w:hAnsi="Arial" w:cs="Arial"/>
                  <w:sz w:val="18"/>
                  <w:szCs w:val="18"/>
                  <w:lang w:val="en-GB" w:eastAsia="zh-CN"/>
                  <w:rPrChange w:id="49" w:author="CATT" w:date="2020-08-25T10:37:00Z">
                    <w:rPr>
                      <w:rFonts w:ascii="Arial" w:hAnsi="Arial" w:cs="Arial"/>
                      <w:sz w:val="18"/>
                      <w:szCs w:val="18"/>
                      <w:lang w:val="x-none" w:eastAsia="zh-CN"/>
                    </w:rPr>
                  </w:rPrChange>
                </w:rPr>
                <w:t>Declaration of supported PRACH format(s) for high speed train scenario, i.e. format 0 restricted</w:t>
              </w:r>
            </w:ins>
            <w:ins w:id="50" w:author="CATT" w:date="2020-08-25T10:36:00Z">
              <w:r w:rsidRPr="008F3F5A">
                <w:rPr>
                  <w:rFonts w:ascii="Arial" w:eastAsiaTheme="minorEastAsia" w:hAnsi="Arial" w:cs="Arial"/>
                  <w:sz w:val="18"/>
                  <w:szCs w:val="18"/>
                  <w:lang w:val="en-GB" w:eastAsia="zh-CN"/>
                  <w:rPrChange w:id="51" w:author="CATT" w:date="2020-08-25T10:37:00Z">
                    <w:rPr>
                      <w:rFonts w:ascii="Arial" w:hAnsi="Arial" w:cs="Arial"/>
                      <w:sz w:val="18"/>
                      <w:szCs w:val="18"/>
                      <w:lang w:val="x-none" w:eastAsia="zh-CN"/>
                    </w:rPr>
                  </w:rPrChange>
                </w:rPr>
                <w:t xml:space="preserve"> </w:t>
              </w:r>
            </w:ins>
            <w:ins w:id="52" w:author="CATT" w:date="2020-08-25T10:35:00Z">
              <w:r w:rsidRPr="008F3F5A">
                <w:rPr>
                  <w:rFonts w:ascii="Arial" w:eastAsiaTheme="minorEastAsia" w:hAnsi="Arial" w:cs="Arial"/>
                  <w:sz w:val="18"/>
                  <w:szCs w:val="18"/>
                  <w:lang w:val="en-GB" w:eastAsia="zh-CN"/>
                  <w:rPrChange w:id="53" w:author="CATT" w:date="2020-08-25T10:37:00Z">
                    <w:rPr>
                      <w:rFonts w:ascii="Arial" w:hAnsi="Arial" w:cs="Arial"/>
                      <w:sz w:val="18"/>
                      <w:szCs w:val="18"/>
                      <w:lang w:val="x-none" w:eastAsia="zh-CN"/>
                    </w:rPr>
                  </w:rPrChange>
                </w:rPr>
                <w:t>set type A, format 0 restricted se</w:t>
              </w:r>
              <w:r w:rsidR="008701A8">
                <w:rPr>
                  <w:rFonts w:ascii="Arial" w:eastAsiaTheme="minorEastAsia" w:hAnsi="Arial" w:cs="Arial"/>
                  <w:sz w:val="18"/>
                  <w:szCs w:val="18"/>
                  <w:lang w:val="en-GB" w:eastAsia="zh-CN"/>
                </w:rPr>
                <w:t>t type B, format A2, format B4</w:t>
              </w:r>
            </w:ins>
            <w:ins w:id="54" w:author="CATT" w:date="2020-08-25T10:38:00Z">
              <w:r w:rsidR="008701A8">
                <w:rPr>
                  <w:rFonts w:ascii="Arial" w:eastAsiaTheme="minorEastAsia" w:hAnsi="Arial" w:cs="Arial" w:hint="eastAsia"/>
                  <w:sz w:val="18"/>
                  <w:szCs w:val="18"/>
                  <w:lang w:val="en-GB" w:eastAsia="zh-CN"/>
                </w:rPr>
                <w:t xml:space="preserve">, </w:t>
              </w:r>
            </w:ins>
            <w:proofErr w:type="gramStart"/>
            <w:ins w:id="55" w:author="CATT" w:date="2020-08-25T10:35:00Z">
              <w:r w:rsidR="008701A8">
                <w:rPr>
                  <w:rFonts w:ascii="Arial" w:eastAsiaTheme="minorEastAsia" w:hAnsi="Arial" w:cs="Arial"/>
                  <w:sz w:val="18"/>
                  <w:szCs w:val="18"/>
                  <w:lang w:val="en-GB" w:eastAsia="zh-CN"/>
                </w:rPr>
                <w:t>format</w:t>
              </w:r>
            </w:ins>
            <w:proofErr w:type="gramEnd"/>
            <w:ins w:id="56" w:author="CATT" w:date="2020-08-25T10:38:00Z">
              <w:r w:rsidR="008701A8">
                <w:rPr>
                  <w:rFonts w:ascii="Arial" w:eastAsiaTheme="minorEastAsia" w:hAnsi="Arial" w:cs="Arial" w:hint="eastAsia"/>
                  <w:sz w:val="18"/>
                  <w:szCs w:val="18"/>
                  <w:lang w:val="en-GB" w:eastAsia="zh-CN"/>
                </w:rPr>
                <w:t xml:space="preserve"> </w:t>
              </w:r>
            </w:ins>
            <w:ins w:id="57" w:author="CATT" w:date="2020-08-25T10:35:00Z">
              <w:r w:rsidRPr="008F3F5A">
                <w:rPr>
                  <w:rFonts w:ascii="Arial" w:eastAsiaTheme="minorEastAsia" w:hAnsi="Arial" w:cs="Arial"/>
                  <w:sz w:val="18"/>
                  <w:szCs w:val="18"/>
                  <w:lang w:val="en-GB" w:eastAsia="zh-CN"/>
                  <w:rPrChange w:id="58" w:author="CATT" w:date="2020-08-25T10:37:00Z">
                    <w:rPr>
                      <w:rFonts w:ascii="Arial" w:hAnsi="Arial" w:cs="Arial"/>
                      <w:sz w:val="18"/>
                      <w:szCs w:val="18"/>
                      <w:lang w:val="x-none" w:eastAsia="zh-CN"/>
                    </w:rPr>
                  </w:rPrChange>
                </w:rPr>
                <w:t>C2.</w:t>
              </w:r>
            </w:ins>
          </w:p>
          <w:p w:rsidR="008F3F5A" w:rsidRPr="00B25675" w:rsidRDefault="008F3F5A">
            <w:pPr>
              <w:pStyle w:val="aff0"/>
              <w:spacing w:before="0" w:beforeAutospacing="0" w:after="0" w:afterAutospacing="0"/>
              <w:rPr>
                <w:ins w:id="59" w:author="CATT" w:date="2020-07-23T18:05:00Z"/>
                <w:rFonts w:ascii="Arial" w:eastAsiaTheme="minorEastAsia" w:hAnsi="Arial" w:cs="Arial"/>
                <w:sz w:val="18"/>
                <w:szCs w:val="18"/>
                <w:lang w:val="en-GB" w:eastAsia="zh-CN"/>
              </w:rPr>
            </w:pPr>
            <w:ins w:id="60" w:author="CATT" w:date="2020-08-25T10:35:00Z">
              <w:r w:rsidRPr="008F3F5A">
                <w:rPr>
                  <w:rFonts w:ascii="Arial" w:eastAsiaTheme="minorEastAsia" w:hAnsi="Arial" w:cs="Arial"/>
                  <w:sz w:val="18"/>
                  <w:szCs w:val="18"/>
                  <w:lang w:val="en-GB" w:eastAsia="zh-CN"/>
                  <w:rPrChange w:id="61" w:author="CATT" w:date="2020-08-25T10:37:00Z">
                    <w:rPr>
                      <w:rFonts w:ascii="Arial" w:eastAsiaTheme="minorEastAsia" w:hAnsi="Arial" w:cs="Arial"/>
                      <w:sz w:val="18"/>
                      <w:szCs w:val="18"/>
                      <w:lang w:val="x-none" w:eastAsia="zh-CN"/>
                    </w:rPr>
                  </w:rPrChange>
                </w:rPr>
                <w:t xml:space="preserve">This declaration is applicable to PRACH </w:t>
              </w:r>
            </w:ins>
            <w:ins w:id="62" w:author="CATT" w:date="2020-08-25T10:36:00Z">
              <w:r w:rsidRPr="008F3F5A">
                <w:rPr>
                  <w:rFonts w:ascii="Arial" w:eastAsiaTheme="minorEastAsia" w:hAnsi="Arial" w:cs="Arial"/>
                  <w:sz w:val="18"/>
                  <w:szCs w:val="18"/>
                  <w:lang w:val="en-GB" w:eastAsia="zh-CN"/>
                  <w:rPrChange w:id="63" w:author="CATT" w:date="2020-08-25T10:37:00Z">
                    <w:rPr>
                      <w:rFonts w:ascii="Arial" w:eastAsiaTheme="minorEastAsia" w:hAnsi="Arial" w:cs="Arial"/>
                      <w:sz w:val="18"/>
                      <w:szCs w:val="18"/>
                      <w:lang w:val="x-none" w:eastAsia="zh-CN"/>
                    </w:rPr>
                  </w:rPrChange>
                </w:rPr>
                <w:t xml:space="preserve">for high speed train </w:t>
              </w:r>
            </w:ins>
            <w:ins w:id="64" w:author="CATT" w:date="2020-08-25T10:35:00Z">
              <w:r w:rsidRPr="008F3F5A">
                <w:rPr>
                  <w:rFonts w:ascii="Arial" w:eastAsiaTheme="minorEastAsia" w:hAnsi="Arial" w:cs="Arial"/>
                  <w:sz w:val="18"/>
                  <w:szCs w:val="18"/>
                  <w:lang w:val="en-GB" w:eastAsia="zh-CN"/>
                  <w:rPrChange w:id="65" w:author="CATT" w:date="2020-08-25T10:37:00Z">
                    <w:rPr>
                      <w:rFonts w:ascii="Arial" w:eastAsiaTheme="minorEastAsia" w:hAnsi="Arial" w:cs="Arial"/>
                      <w:sz w:val="18"/>
                      <w:szCs w:val="18"/>
                      <w:lang w:val="x-none" w:eastAsia="zh-CN"/>
                    </w:rPr>
                  </w:rPrChange>
                </w:rPr>
                <w:t>only if BS declares to support high speed train in D.108.</w:t>
              </w:r>
            </w:ins>
          </w:p>
        </w:tc>
        <w:tc>
          <w:tcPr>
            <w:tcW w:w="0" w:type="auto"/>
          </w:tcPr>
          <w:p w:rsidR="00B25675" w:rsidRPr="00B25675" w:rsidRDefault="00B25675" w:rsidP="00986274">
            <w:pPr>
              <w:pStyle w:val="TAC"/>
              <w:keepNext w:val="0"/>
              <w:rPr>
                <w:ins w:id="66" w:author="CATT" w:date="2020-07-23T18:05:00Z"/>
                <w:rFonts w:cs="Arial"/>
                <w:szCs w:val="18"/>
                <w:lang w:eastAsia="zh-CN"/>
              </w:rPr>
            </w:pPr>
            <w:ins w:id="67" w:author="CATT" w:date="2020-07-23T18:05:00Z">
              <w:r w:rsidRPr="00B25675">
                <w:rPr>
                  <w:rFonts w:cs="Arial"/>
                  <w:szCs w:val="18"/>
                  <w:lang w:eastAsia="zh-CN"/>
                  <w:rPrChange w:id="68" w:author="CATT" w:date="2020-07-23T18:05:00Z">
                    <w:rPr>
                      <w:lang w:eastAsia="zh-CN"/>
                    </w:rPr>
                  </w:rPrChange>
                </w:rPr>
                <w:t>x</w:t>
              </w:r>
            </w:ins>
          </w:p>
        </w:tc>
        <w:tc>
          <w:tcPr>
            <w:tcW w:w="0" w:type="auto"/>
          </w:tcPr>
          <w:p w:rsidR="00B25675" w:rsidRPr="00B25675" w:rsidRDefault="00B25675" w:rsidP="00986274">
            <w:pPr>
              <w:pStyle w:val="TAC"/>
              <w:keepNext w:val="0"/>
              <w:rPr>
                <w:ins w:id="69" w:author="CATT" w:date="2020-07-23T18:05:00Z"/>
                <w:rFonts w:cs="Arial"/>
                <w:szCs w:val="18"/>
                <w:lang w:eastAsia="zh-CN"/>
              </w:rPr>
            </w:pPr>
            <w:ins w:id="70" w:author="CATT" w:date="2020-07-23T18:05:00Z">
              <w:r>
                <w:rPr>
                  <w:rFonts w:cs="Arial" w:hint="eastAsia"/>
                  <w:szCs w:val="18"/>
                  <w:lang w:eastAsia="zh-CN"/>
                </w:rPr>
                <w:t>x</w:t>
              </w:r>
            </w:ins>
          </w:p>
        </w:tc>
      </w:tr>
      <w:tr w:rsidR="005D473D" w:rsidRPr="006739FE" w:rsidTr="00986274">
        <w:trPr>
          <w:jc w:val="center"/>
        </w:trPr>
        <w:tc>
          <w:tcPr>
            <w:tcW w:w="0" w:type="auto"/>
            <w:gridSpan w:val="5"/>
          </w:tcPr>
          <w:p w:rsidR="005D473D" w:rsidRPr="006739FE" w:rsidRDefault="005D473D" w:rsidP="00986274">
            <w:pPr>
              <w:pStyle w:val="TAN"/>
              <w:keepNext w:val="0"/>
            </w:pPr>
            <w:r w:rsidRPr="006739FE">
              <w:t>NOTE 1:</w:t>
            </w:r>
            <w:r w:rsidRPr="006739FE">
              <w:tab/>
              <w:t>If a BS is capable of 256QAM DL operation then two rated output power declarations may be made. One declaration is applicable when configured for 256QAM transmissions and the other declaration is applicable when not configured for 256QAM transmissions.</w:t>
            </w:r>
          </w:p>
          <w:p w:rsidR="005D473D" w:rsidRPr="006739FE" w:rsidRDefault="005D473D" w:rsidP="00986274">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p>
          <w:p w:rsidR="005D473D" w:rsidRPr="006739FE" w:rsidRDefault="005D473D" w:rsidP="00986274">
            <w:pPr>
              <w:pStyle w:val="TAN"/>
              <w:keepNext w:val="0"/>
              <w:rPr>
                <w:rFonts w:cs="v4.2.0"/>
              </w:rPr>
            </w:pPr>
            <w:r w:rsidRPr="006739FE">
              <w:t>NOTE 3:</w:t>
            </w:r>
            <w:r w:rsidRPr="006739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5D473D" w:rsidRPr="006739FE" w:rsidRDefault="005D473D" w:rsidP="00986274">
            <w:pPr>
              <w:pStyle w:val="TAN"/>
              <w:keepNext w:val="0"/>
            </w:pPr>
            <w:r w:rsidRPr="006739FE">
              <w:t>NOTE 4:</w:t>
            </w:r>
            <w:r w:rsidRPr="006739FE">
              <w:tab/>
              <w:t xml:space="preserve">This manufacturer declaration is optional. </w:t>
            </w:r>
          </w:p>
          <w:p w:rsidR="005D473D" w:rsidRPr="006739FE" w:rsidRDefault="005D473D" w:rsidP="00986274">
            <w:pPr>
              <w:pStyle w:val="TAN"/>
              <w:keepNext w:val="0"/>
              <w:rPr>
                <w:rFonts w:cs="Arial"/>
                <w:szCs w:val="18"/>
              </w:rPr>
            </w:pPr>
            <w:r w:rsidRPr="006739FE">
              <w:rPr>
                <w:rFonts w:cs="Arial"/>
                <w:szCs w:val="18"/>
              </w:rPr>
              <w:t>NOTE 5:</w:t>
            </w:r>
            <w:r w:rsidRPr="006739FE">
              <w:t xml:space="preserve"> </w:t>
            </w:r>
            <w:r w:rsidRPr="006739FE">
              <w:tab/>
              <w:t>This manufacturer may declare two values, one with a minimum of +6dB and the other with a minimum of +3dB.</w:t>
            </w:r>
          </w:p>
        </w:tc>
      </w:tr>
    </w:tbl>
    <w:p w:rsidR="00EE4838" w:rsidRPr="005D473D" w:rsidRDefault="00EE4838" w:rsidP="00EE4838"/>
    <w:p w:rsidR="00A352A9" w:rsidRPr="005D473D" w:rsidRDefault="002F48AB" w:rsidP="0090167E">
      <w:pPr>
        <w:rPr>
          <w:b/>
          <w:color w:val="FF0000"/>
          <w:lang w:eastAsia="zh-CN"/>
        </w:rPr>
      </w:pPr>
      <w:r w:rsidRPr="002F48AB">
        <w:rPr>
          <w:rFonts w:hint="eastAsia"/>
          <w:b/>
          <w:color w:val="FF0000"/>
          <w:lang w:eastAsia="zh-CN"/>
        </w:rPr>
        <w:t xml:space="preserve">&lt;End of Change </w:t>
      </w:r>
      <w:r w:rsidR="00CF6B43">
        <w:rPr>
          <w:rFonts w:hint="eastAsia"/>
          <w:b/>
          <w:color w:val="FF0000"/>
          <w:lang w:eastAsia="zh-CN"/>
        </w:rPr>
        <w:t>2</w:t>
      </w:r>
      <w:r w:rsidRPr="002F48AB">
        <w:rPr>
          <w:rFonts w:hint="eastAsia"/>
          <w:b/>
          <w:color w:val="FF0000"/>
          <w:lang w:eastAsia="zh-CN"/>
        </w:rPr>
        <w:t>&gt;</w:t>
      </w:r>
      <w:bookmarkEnd w:id="2"/>
      <w:bookmarkEnd w:id="6"/>
      <w:bookmarkEnd w:id="7"/>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22D" w:rsidRDefault="0017022D">
      <w:r>
        <w:separator/>
      </w:r>
    </w:p>
  </w:endnote>
  <w:endnote w:type="continuationSeparator" w:id="0">
    <w:p w:rsidR="0017022D" w:rsidRDefault="0017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22D" w:rsidRDefault="0017022D">
      <w:r>
        <w:separator/>
      </w:r>
    </w:p>
  </w:footnote>
  <w:footnote w:type="continuationSeparator" w:id="0">
    <w:p w:rsidR="0017022D" w:rsidRDefault="001702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219"/>
    <w:rsid w:val="0003148A"/>
    <w:rsid w:val="00033397"/>
    <w:rsid w:val="00036AF6"/>
    <w:rsid w:val="00040095"/>
    <w:rsid w:val="00051834"/>
    <w:rsid w:val="00054A22"/>
    <w:rsid w:val="00062023"/>
    <w:rsid w:val="000655A6"/>
    <w:rsid w:val="00080512"/>
    <w:rsid w:val="00097CC2"/>
    <w:rsid w:val="000B35BD"/>
    <w:rsid w:val="000B5042"/>
    <w:rsid w:val="000B7B94"/>
    <w:rsid w:val="000C47C3"/>
    <w:rsid w:val="000C7FC0"/>
    <w:rsid w:val="000D17B8"/>
    <w:rsid w:val="000D58AB"/>
    <w:rsid w:val="001000E9"/>
    <w:rsid w:val="00100BD5"/>
    <w:rsid w:val="001028A9"/>
    <w:rsid w:val="00133525"/>
    <w:rsid w:val="001360FC"/>
    <w:rsid w:val="00147F7F"/>
    <w:rsid w:val="00151355"/>
    <w:rsid w:val="00164322"/>
    <w:rsid w:val="001668F4"/>
    <w:rsid w:val="0017011E"/>
    <w:rsid w:val="0017022D"/>
    <w:rsid w:val="0017178E"/>
    <w:rsid w:val="00171B9E"/>
    <w:rsid w:val="00174D88"/>
    <w:rsid w:val="001800D7"/>
    <w:rsid w:val="001A3047"/>
    <w:rsid w:val="001A4C42"/>
    <w:rsid w:val="001A7420"/>
    <w:rsid w:val="001B6637"/>
    <w:rsid w:val="001C1484"/>
    <w:rsid w:val="001C21C3"/>
    <w:rsid w:val="001D02C2"/>
    <w:rsid w:val="001D546D"/>
    <w:rsid w:val="001F0C1D"/>
    <w:rsid w:val="001F1132"/>
    <w:rsid w:val="001F168B"/>
    <w:rsid w:val="001F64EA"/>
    <w:rsid w:val="001F693F"/>
    <w:rsid w:val="00215E4F"/>
    <w:rsid w:val="002347A2"/>
    <w:rsid w:val="0026593C"/>
    <w:rsid w:val="002675F0"/>
    <w:rsid w:val="002B6339"/>
    <w:rsid w:val="002D07F5"/>
    <w:rsid w:val="002E00EE"/>
    <w:rsid w:val="002F48AB"/>
    <w:rsid w:val="0031725B"/>
    <w:rsid w:val="003172DC"/>
    <w:rsid w:val="00331640"/>
    <w:rsid w:val="0034471E"/>
    <w:rsid w:val="0035462D"/>
    <w:rsid w:val="003765B8"/>
    <w:rsid w:val="003937DA"/>
    <w:rsid w:val="003A40B0"/>
    <w:rsid w:val="003C3971"/>
    <w:rsid w:val="003D2794"/>
    <w:rsid w:val="004219EE"/>
    <w:rsid w:val="00423334"/>
    <w:rsid w:val="00425554"/>
    <w:rsid w:val="004345EC"/>
    <w:rsid w:val="00464602"/>
    <w:rsid w:val="00465515"/>
    <w:rsid w:val="0047397B"/>
    <w:rsid w:val="0049615D"/>
    <w:rsid w:val="004C0BD5"/>
    <w:rsid w:val="004D3578"/>
    <w:rsid w:val="004D727D"/>
    <w:rsid w:val="004E213A"/>
    <w:rsid w:val="004E7FA8"/>
    <w:rsid w:val="004F0988"/>
    <w:rsid w:val="004F2129"/>
    <w:rsid w:val="004F3340"/>
    <w:rsid w:val="0050228C"/>
    <w:rsid w:val="0053388B"/>
    <w:rsid w:val="00535773"/>
    <w:rsid w:val="00543C16"/>
    <w:rsid w:val="00543E6C"/>
    <w:rsid w:val="005508F4"/>
    <w:rsid w:val="005631DC"/>
    <w:rsid w:val="00565087"/>
    <w:rsid w:val="00591BF0"/>
    <w:rsid w:val="0059757C"/>
    <w:rsid w:val="00597B11"/>
    <w:rsid w:val="005B77DE"/>
    <w:rsid w:val="005D2E01"/>
    <w:rsid w:val="005D473D"/>
    <w:rsid w:val="005D7526"/>
    <w:rsid w:val="005E4BB2"/>
    <w:rsid w:val="005E53D9"/>
    <w:rsid w:val="00602AEA"/>
    <w:rsid w:val="00614FDF"/>
    <w:rsid w:val="00617478"/>
    <w:rsid w:val="00623971"/>
    <w:rsid w:val="00623B29"/>
    <w:rsid w:val="00625275"/>
    <w:rsid w:val="00630CA7"/>
    <w:rsid w:val="0063543D"/>
    <w:rsid w:val="00640946"/>
    <w:rsid w:val="00647114"/>
    <w:rsid w:val="00670B35"/>
    <w:rsid w:val="0067275B"/>
    <w:rsid w:val="006A323F"/>
    <w:rsid w:val="006B30D0"/>
    <w:rsid w:val="006B5087"/>
    <w:rsid w:val="006C36E3"/>
    <w:rsid w:val="006C3D95"/>
    <w:rsid w:val="006D096A"/>
    <w:rsid w:val="006E5C86"/>
    <w:rsid w:val="006F15C6"/>
    <w:rsid w:val="00701116"/>
    <w:rsid w:val="00713C44"/>
    <w:rsid w:val="00723396"/>
    <w:rsid w:val="00734A5B"/>
    <w:rsid w:val="0074026F"/>
    <w:rsid w:val="007429F6"/>
    <w:rsid w:val="00744E76"/>
    <w:rsid w:val="00747DF8"/>
    <w:rsid w:val="00767C8A"/>
    <w:rsid w:val="00770B23"/>
    <w:rsid w:val="00773E90"/>
    <w:rsid w:val="00774DA4"/>
    <w:rsid w:val="00781F0F"/>
    <w:rsid w:val="007B600E"/>
    <w:rsid w:val="007F0F4A"/>
    <w:rsid w:val="008028A4"/>
    <w:rsid w:val="008234E7"/>
    <w:rsid w:val="00830747"/>
    <w:rsid w:val="00860FB8"/>
    <w:rsid w:val="008701A8"/>
    <w:rsid w:val="008768CA"/>
    <w:rsid w:val="00877E83"/>
    <w:rsid w:val="008A56B4"/>
    <w:rsid w:val="008B2EE7"/>
    <w:rsid w:val="008C384C"/>
    <w:rsid w:val="008F3F5A"/>
    <w:rsid w:val="0090167E"/>
    <w:rsid w:val="0090271F"/>
    <w:rsid w:val="00902E23"/>
    <w:rsid w:val="009114D7"/>
    <w:rsid w:val="0091348E"/>
    <w:rsid w:val="00917CCB"/>
    <w:rsid w:val="00930E45"/>
    <w:rsid w:val="00933477"/>
    <w:rsid w:val="00942EC2"/>
    <w:rsid w:val="00947079"/>
    <w:rsid w:val="00955D46"/>
    <w:rsid w:val="0096546A"/>
    <w:rsid w:val="00980C9E"/>
    <w:rsid w:val="00981C90"/>
    <w:rsid w:val="009834EB"/>
    <w:rsid w:val="009B00C1"/>
    <w:rsid w:val="009B0DBA"/>
    <w:rsid w:val="009B4BB2"/>
    <w:rsid w:val="009D0ED3"/>
    <w:rsid w:val="009D40AE"/>
    <w:rsid w:val="009D631F"/>
    <w:rsid w:val="009D6A11"/>
    <w:rsid w:val="009F37B7"/>
    <w:rsid w:val="009F3F30"/>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C6BC6"/>
    <w:rsid w:val="00AE65E2"/>
    <w:rsid w:val="00AF57BA"/>
    <w:rsid w:val="00AF77B0"/>
    <w:rsid w:val="00B15449"/>
    <w:rsid w:val="00B25675"/>
    <w:rsid w:val="00B60987"/>
    <w:rsid w:val="00B93086"/>
    <w:rsid w:val="00BA19ED"/>
    <w:rsid w:val="00BA4B8D"/>
    <w:rsid w:val="00BC0F7D"/>
    <w:rsid w:val="00BC5054"/>
    <w:rsid w:val="00BD7D31"/>
    <w:rsid w:val="00BE3255"/>
    <w:rsid w:val="00BF128E"/>
    <w:rsid w:val="00BF4B48"/>
    <w:rsid w:val="00C016DB"/>
    <w:rsid w:val="00C0218D"/>
    <w:rsid w:val="00C074DD"/>
    <w:rsid w:val="00C1496A"/>
    <w:rsid w:val="00C152C3"/>
    <w:rsid w:val="00C30FB7"/>
    <w:rsid w:val="00C33079"/>
    <w:rsid w:val="00C35DBE"/>
    <w:rsid w:val="00C45231"/>
    <w:rsid w:val="00C45907"/>
    <w:rsid w:val="00C45C77"/>
    <w:rsid w:val="00C571E7"/>
    <w:rsid w:val="00C6615D"/>
    <w:rsid w:val="00C703D1"/>
    <w:rsid w:val="00C72833"/>
    <w:rsid w:val="00C80F1D"/>
    <w:rsid w:val="00C93F40"/>
    <w:rsid w:val="00CA3D0C"/>
    <w:rsid w:val="00CC0FD3"/>
    <w:rsid w:val="00CF6B43"/>
    <w:rsid w:val="00D25DE2"/>
    <w:rsid w:val="00D35632"/>
    <w:rsid w:val="00D42C96"/>
    <w:rsid w:val="00D442F6"/>
    <w:rsid w:val="00D524CC"/>
    <w:rsid w:val="00D57972"/>
    <w:rsid w:val="00D675A9"/>
    <w:rsid w:val="00D7323F"/>
    <w:rsid w:val="00D738D6"/>
    <w:rsid w:val="00D755EB"/>
    <w:rsid w:val="00D76048"/>
    <w:rsid w:val="00D77DC8"/>
    <w:rsid w:val="00D87E00"/>
    <w:rsid w:val="00D9134D"/>
    <w:rsid w:val="00DA6736"/>
    <w:rsid w:val="00DA6E84"/>
    <w:rsid w:val="00DA7A03"/>
    <w:rsid w:val="00DB1818"/>
    <w:rsid w:val="00DB385E"/>
    <w:rsid w:val="00DB46B0"/>
    <w:rsid w:val="00DB5F20"/>
    <w:rsid w:val="00DC309B"/>
    <w:rsid w:val="00DC4DA2"/>
    <w:rsid w:val="00DD4C17"/>
    <w:rsid w:val="00DD74A5"/>
    <w:rsid w:val="00DD75B4"/>
    <w:rsid w:val="00DF2B1F"/>
    <w:rsid w:val="00DF62CD"/>
    <w:rsid w:val="00E03DDF"/>
    <w:rsid w:val="00E0537A"/>
    <w:rsid w:val="00E121C4"/>
    <w:rsid w:val="00E16509"/>
    <w:rsid w:val="00E44582"/>
    <w:rsid w:val="00E7494B"/>
    <w:rsid w:val="00E77645"/>
    <w:rsid w:val="00E8353E"/>
    <w:rsid w:val="00EA15B0"/>
    <w:rsid w:val="00EA5EA7"/>
    <w:rsid w:val="00EC4A25"/>
    <w:rsid w:val="00ED0D6E"/>
    <w:rsid w:val="00EE4838"/>
    <w:rsid w:val="00F025A2"/>
    <w:rsid w:val="00F04712"/>
    <w:rsid w:val="00F13360"/>
    <w:rsid w:val="00F214A1"/>
    <w:rsid w:val="00F22EC7"/>
    <w:rsid w:val="00F325C8"/>
    <w:rsid w:val="00F52814"/>
    <w:rsid w:val="00F561D8"/>
    <w:rsid w:val="00F653B8"/>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7304">
      <w:bodyDiv w:val="1"/>
      <w:marLeft w:val="0"/>
      <w:marRight w:val="0"/>
      <w:marTop w:val="0"/>
      <w:marBottom w:val="0"/>
      <w:divBdr>
        <w:top w:val="none" w:sz="0" w:space="0" w:color="auto"/>
        <w:left w:val="none" w:sz="0" w:space="0" w:color="auto"/>
        <w:bottom w:val="none" w:sz="0" w:space="0" w:color="auto"/>
        <w:right w:val="none" w:sz="0" w:space="0" w:color="auto"/>
      </w:divBdr>
      <w:divsChild>
        <w:div w:id="2110468273">
          <w:marLeft w:val="1800"/>
          <w:marRight w:val="0"/>
          <w:marTop w:val="82"/>
          <w:marBottom w:val="0"/>
          <w:divBdr>
            <w:top w:val="none" w:sz="0" w:space="0" w:color="auto"/>
            <w:left w:val="none" w:sz="0" w:space="0" w:color="auto"/>
            <w:bottom w:val="none" w:sz="0" w:space="0" w:color="auto"/>
            <w:right w:val="none" w:sz="0" w:space="0" w:color="auto"/>
          </w:divBdr>
        </w:div>
      </w:divsChild>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118256337">
      <w:bodyDiv w:val="1"/>
      <w:marLeft w:val="0"/>
      <w:marRight w:val="0"/>
      <w:marTop w:val="0"/>
      <w:marBottom w:val="0"/>
      <w:divBdr>
        <w:top w:val="none" w:sz="0" w:space="0" w:color="auto"/>
        <w:left w:val="none" w:sz="0" w:space="0" w:color="auto"/>
        <w:bottom w:val="none" w:sz="0" w:space="0" w:color="auto"/>
        <w:right w:val="none" w:sz="0" w:space="0" w:color="auto"/>
      </w:divBdr>
      <w:divsChild>
        <w:div w:id="1582989166">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C42C7-6FD7-4D3A-88E5-B5100E11C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6</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112</cp:revision>
  <cp:lastPrinted>2019-02-25T14:05:00Z</cp:lastPrinted>
  <dcterms:created xsi:type="dcterms:W3CDTF">2020-04-08T00:31:00Z</dcterms:created>
  <dcterms:modified xsi:type="dcterms:W3CDTF">2020-08-26T09:48:00Z</dcterms:modified>
</cp:coreProperties>
</file>